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B1E17" w14:textId="0E812BB8" w:rsidR="00613B32" w:rsidRPr="00221571" w:rsidRDefault="00613B32" w:rsidP="0052603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Pr>
          <w:rFonts w:cs="Arial"/>
          <w:b/>
          <w:noProof/>
          <w:sz w:val="24"/>
          <w:szCs w:val="24"/>
        </w:rPr>
        <w:t>7678</w:t>
      </w:r>
    </w:p>
    <w:p w14:paraId="22BE2143" w14:textId="77777777" w:rsidR="00613B32" w:rsidRPr="00221571" w:rsidRDefault="00613B32" w:rsidP="00613B32">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2B4BB3">
            <w:pPr>
              <w:pStyle w:val="CRCoverPage"/>
              <w:spacing w:after="0"/>
              <w:rPr>
                <w:b/>
                <w:noProof/>
                <w:sz w:val="28"/>
              </w:rPr>
            </w:pPr>
            <w:r w:rsidRPr="002B4BB3">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9626" w:rsidR="001E41F3" w:rsidRPr="00410371" w:rsidRDefault="002B4BB3" w:rsidP="00613B32">
            <w:pPr>
              <w:pStyle w:val="CRCoverPage"/>
              <w:spacing w:after="0"/>
              <w:rPr>
                <w:noProof/>
              </w:rPr>
            </w:pPr>
            <w:r>
              <w:rPr>
                <w:b/>
                <w:noProof/>
                <w:sz w:val="28"/>
              </w:rPr>
              <w:t>5</w:t>
            </w:r>
            <w:r w:rsidR="00613B32">
              <w:rPr>
                <w:b/>
                <w:noProof/>
                <w:sz w:val="28"/>
              </w:rPr>
              <w:t>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23CD"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E9BEA" w:rsidR="001E41F3" w:rsidRPr="00410371" w:rsidRDefault="00613B32" w:rsidP="002B4BB3">
            <w:pPr>
              <w:pStyle w:val="CRCoverPage"/>
              <w:spacing w:after="0"/>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0F4F1" w:rsidR="001E41F3" w:rsidRDefault="0055223A">
            <w:pPr>
              <w:pStyle w:val="CRCoverPage"/>
              <w:spacing w:after="0"/>
              <w:ind w:left="100"/>
              <w:rPr>
                <w:noProof/>
              </w:rPr>
            </w:pPr>
            <w:r>
              <w:t>Non integrity Protected message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ED532" w:rsidR="001E41F3" w:rsidRDefault="00DA389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F7586" w:rsidR="001E41F3" w:rsidRDefault="00DA38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3A696" w:rsidR="001E41F3" w:rsidRDefault="00DA389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F1645" w:rsidR="001E41F3" w:rsidRDefault="00600692" w:rsidP="00C21267">
            <w:pPr>
              <w:pStyle w:val="CRCoverPage"/>
              <w:spacing w:after="0"/>
              <w:ind w:left="100"/>
              <w:rPr>
                <w:noProof/>
              </w:rPr>
            </w:pPr>
            <w:r>
              <w:t>2023-</w:t>
            </w:r>
            <w:r w:rsidR="00C21267">
              <w:t>10-02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4E092" w:rsidR="001E41F3" w:rsidRDefault="008728BD" w:rsidP="00DA3891">
            <w:pPr>
              <w:pStyle w:val="CRCoverPage"/>
              <w:spacing w:after="0"/>
              <w:ind w:left="100" w:right="-609"/>
              <w:rPr>
                <w:b/>
                <w:noProof/>
              </w:rPr>
            </w:pPr>
            <w:fldSimple w:instr=" DOCPROPERTY  Cat  \* MERGEFORMAT ">
              <w:r w:rsidR="00DA38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F3BA5" w:rsidR="001E41F3" w:rsidRDefault="00600692">
            <w:pPr>
              <w:pStyle w:val="CRCoverPage"/>
              <w:spacing w:after="0"/>
              <w:ind w:left="100"/>
              <w:rPr>
                <w:noProof/>
              </w:rPr>
            </w:pPr>
            <w:r>
              <w:t>Rel</w:t>
            </w:r>
            <w:r w:rsidR="00F44609">
              <w:t>-</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D7744" w14:textId="77777777" w:rsidR="001E41F3" w:rsidRDefault="001525D0">
            <w:pPr>
              <w:pStyle w:val="CRCoverPage"/>
              <w:spacing w:after="0"/>
              <w:ind w:left="100"/>
              <w:rPr>
                <w:noProof/>
              </w:rPr>
            </w:pPr>
            <w:r>
              <w:rPr>
                <w:noProof/>
              </w:rPr>
              <w:t>In stellite communication, below can come in registeration reject message.</w:t>
            </w:r>
          </w:p>
          <w:p w14:paraId="63A279D5" w14:textId="77777777" w:rsidR="001525D0" w:rsidRDefault="001525D0" w:rsidP="001525D0">
            <w:pPr>
              <w:pStyle w:val="CRCoverPage"/>
              <w:numPr>
                <w:ilvl w:val="0"/>
                <w:numId w:val="2"/>
              </w:numPr>
              <w:spacing w:after="0"/>
              <w:rPr>
                <w:noProof/>
              </w:rPr>
            </w:pPr>
            <w:r w:rsidRPr="007F2770">
              <w:t>Forbidden TAI(s) for the list of "5GS forbidden tracking areas for roaming"</w:t>
            </w:r>
          </w:p>
          <w:p w14:paraId="41DEF70C" w14:textId="5A1BDEF3" w:rsidR="001525D0" w:rsidRDefault="001525D0" w:rsidP="001525D0">
            <w:pPr>
              <w:pStyle w:val="CRCoverPage"/>
              <w:numPr>
                <w:ilvl w:val="0"/>
                <w:numId w:val="2"/>
              </w:numPr>
              <w:spacing w:after="0"/>
              <w:rPr>
                <w:noProof/>
              </w:rPr>
            </w:pPr>
            <w:r w:rsidRPr="007F2770">
              <w:t>Forbidden TAI(s) for the list "5GS forbidden tracking areas for regional provision of service"</w:t>
            </w:r>
          </w:p>
          <w:p w14:paraId="7A44F893" w14:textId="77777777" w:rsidR="001525D0" w:rsidRDefault="001525D0" w:rsidP="001525D0">
            <w:pPr>
              <w:pStyle w:val="CRCoverPage"/>
              <w:spacing w:after="0"/>
              <w:ind w:left="460"/>
              <w:rPr>
                <w:noProof/>
              </w:rPr>
            </w:pPr>
          </w:p>
          <w:p w14:paraId="708AA7DE" w14:textId="5F3749BF" w:rsidR="001525D0" w:rsidRDefault="001525D0" w:rsidP="001525D0">
            <w:pPr>
              <w:pStyle w:val="CRCoverPage"/>
              <w:spacing w:after="0"/>
              <w:ind w:left="100"/>
              <w:rPr>
                <w:noProof/>
              </w:rPr>
            </w:pPr>
            <w:r>
              <w:t xml:space="preserve">But the registration reject can be non-integrity protected message and shall be hanlded as a case where UE get the reject cause like cause 15 and put the TAI for </w:t>
            </w:r>
            <w:r w:rsidRPr="007F2770">
              <w:t>"5GS forbidden tracking areas for roaming"</w:t>
            </w:r>
            <w:r>
              <w:t xml:space="preserve"> and memorize that the TAI </w:t>
            </w:r>
            <w:r w:rsidRPr="007F2770">
              <w:t>was stored in the list of "5GS forbidden tracking areas for roaming" for non-integrity protected NAS reject message</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C8FEE" w14:textId="7E191D87" w:rsidR="001525D0" w:rsidRDefault="001525D0" w:rsidP="00647BEE">
            <w:pPr>
              <w:pStyle w:val="CRCoverPage"/>
              <w:numPr>
                <w:ilvl w:val="0"/>
                <w:numId w:val="4"/>
              </w:numPr>
              <w:spacing w:after="0"/>
              <w:rPr>
                <w:noProof/>
              </w:rPr>
            </w:pPr>
            <w:r>
              <w:rPr>
                <w:noProof/>
              </w:rPr>
              <w:t xml:space="preserve">When UE receive below message in the </w:t>
            </w:r>
            <w:r w:rsidRPr="007F2770">
              <w:t>non-integrity protected NAS</w:t>
            </w:r>
            <w:r>
              <w:rPr>
                <w:noProof/>
              </w:rPr>
              <w:t xml:space="preserve"> message </w:t>
            </w:r>
          </w:p>
          <w:p w14:paraId="405C4098" w14:textId="77777777" w:rsidR="001525D0" w:rsidRDefault="001525D0" w:rsidP="00A6792D">
            <w:pPr>
              <w:pStyle w:val="CRCoverPage"/>
              <w:numPr>
                <w:ilvl w:val="0"/>
                <w:numId w:val="2"/>
              </w:numPr>
              <w:spacing w:after="0"/>
            </w:pPr>
            <w:r w:rsidRPr="007F2770">
              <w:t>Forbidden TAI(s) for the list of "5GS forbidden tracking areas for roaming"</w:t>
            </w:r>
          </w:p>
          <w:p w14:paraId="492F6CC7" w14:textId="506EA928" w:rsidR="001525D0" w:rsidRDefault="001525D0" w:rsidP="00A6792D">
            <w:pPr>
              <w:pStyle w:val="CRCoverPage"/>
              <w:numPr>
                <w:ilvl w:val="0"/>
                <w:numId w:val="2"/>
              </w:numPr>
              <w:spacing w:after="0"/>
            </w:pPr>
            <w:r w:rsidRPr="007F2770">
              <w:t>Forbidden TAI(s) for the list "5GS forbidden tracking areas for regional provision of service"</w:t>
            </w:r>
            <w:r>
              <w:t>,</w:t>
            </w:r>
          </w:p>
          <w:p w14:paraId="539F659F" w14:textId="3F0B1F2D" w:rsidR="001525D0" w:rsidRDefault="001525D0" w:rsidP="001525D0">
            <w:pPr>
              <w:pStyle w:val="CRCoverPage"/>
              <w:spacing w:after="0"/>
              <w:ind w:left="100"/>
            </w:pPr>
            <w:r>
              <w:t xml:space="preserve">UE memorize that the TAI(s) </w:t>
            </w:r>
            <w:r w:rsidRPr="007F2770">
              <w:t>was stored in the list of "5GS forbidden tracking areas for roaming"</w:t>
            </w:r>
            <w:r>
              <w:t xml:space="preserve"> or </w:t>
            </w:r>
            <w:r w:rsidRPr="007F2770">
              <w:t>5GS forbidden tracking areas for regional provision of service" for non-integrity protected NAS reject message</w:t>
            </w:r>
            <w:r>
              <w:t xml:space="preserve">. </w:t>
            </w:r>
          </w:p>
          <w:p w14:paraId="28B7CF20" w14:textId="4C69C1F7" w:rsidR="001525D0" w:rsidRDefault="001525D0" w:rsidP="00647BEE">
            <w:pPr>
              <w:pStyle w:val="CRCoverPage"/>
              <w:numPr>
                <w:ilvl w:val="0"/>
                <w:numId w:val="4"/>
              </w:numPr>
              <w:spacing w:after="0"/>
              <w:rPr>
                <w:noProof/>
              </w:rPr>
            </w:pPr>
            <w:r>
              <w:t xml:space="preserve">When UE receive the above message in the integrity protected NAS message, UE shall delete those TA(s) present the above list </w:t>
            </w:r>
            <w:r w:rsidR="00647BEE">
              <w:t>from</w:t>
            </w:r>
            <w:r>
              <w:t xml:space="preserve"> </w:t>
            </w:r>
            <w:r w:rsidR="00647BEE" w:rsidRPr="007F2770">
              <w:t>"5GS forbidden tracking areas for roaming"</w:t>
            </w:r>
            <w:r w:rsidR="00647BEE">
              <w:t xml:space="preserve"> or </w:t>
            </w:r>
            <w:r w:rsidR="00647BEE" w:rsidRPr="007F2770">
              <w:t>5GS forbidden tracking areas for regional provision of service"</w:t>
            </w:r>
            <w:r w:rsidR="00647BEE">
              <w:t xml:space="preserve"> if </w:t>
            </w:r>
            <w:r>
              <w:t>memorized as memori</w:t>
            </w:r>
            <w:r w:rsidR="00647BEE">
              <w:t xml:space="preserve">zed as TAI(s) </w:t>
            </w:r>
            <w:r w:rsidR="00647BEE" w:rsidRPr="007F2770">
              <w:t>was stored in the list of "5GS forbidden tracking areas for roaming"</w:t>
            </w:r>
            <w:r w:rsidR="00647BEE">
              <w:t xml:space="preserve"> or </w:t>
            </w:r>
            <w:r w:rsidR="00647BEE" w:rsidRPr="007F2770">
              <w:t>5GS forbidden tracking areas for regional provision of service" for non-integrity protected NAS reject message</w:t>
            </w:r>
            <w:r w:rsidR="00647BEE">
              <w:t>.</w:t>
            </w:r>
          </w:p>
          <w:p w14:paraId="31C656EC" w14:textId="5B9C7532"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C3889" w:rsidR="001E41F3" w:rsidRDefault="00647BEE" w:rsidP="00647BEE">
            <w:pPr>
              <w:pStyle w:val="CRCoverPage"/>
              <w:numPr>
                <w:ilvl w:val="0"/>
                <w:numId w:val="2"/>
              </w:numPr>
              <w:spacing w:after="0"/>
              <w:rPr>
                <w:noProof/>
              </w:rPr>
            </w:pPr>
            <w:r>
              <w:rPr>
                <w:noProof/>
              </w:rPr>
              <w:t xml:space="preserve">UE will update the </w:t>
            </w:r>
            <w:r w:rsidRPr="007F2770">
              <w:t>Forbidden TAI(s)</w:t>
            </w:r>
            <w:r>
              <w:t xml:space="preserve"> received in the non-integrity protected NAS message</w:t>
            </w:r>
            <w:r w:rsidRPr="007F2770">
              <w:t xml:space="preserve"> </w:t>
            </w:r>
            <w:r>
              <w:t>in</w:t>
            </w:r>
            <w:r w:rsidRPr="007F2770">
              <w:t xml:space="preserve"> the list of "5GS forbidden tracking areas for </w:t>
            </w:r>
            <w:r w:rsidRPr="007F2770">
              <w:lastRenderedPageBreak/>
              <w:t>roaming"</w:t>
            </w:r>
            <w:r>
              <w:t xml:space="preserve"> or </w:t>
            </w:r>
            <w:r w:rsidRPr="007F2770">
              <w:t>"5GS forbidden tracking areas for regional</w:t>
            </w:r>
            <w:r>
              <w:t xml:space="preserve"> </w:t>
            </w:r>
            <w:r w:rsidRPr="007F2770">
              <w:t>provision of service"</w:t>
            </w:r>
            <w: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90076" w:rsidR="001E41F3" w:rsidRDefault="00666F5A">
            <w:pPr>
              <w:pStyle w:val="CRCoverPage"/>
              <w:spacing w:after="0"/>
              <w:ind w:left="100"/>
              <w:rPr>
                <w:noProof/>
              </w:rPr>
            </w:pPr>
            <w:r>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70380" w:rsidR="001E41F3" w:rsidRDefault="00666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DFEF7" w:rsidR="001E41F3" w:rsidRDefault="00666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B5625" w:rsidR="001E41F3" w:rsidRDefault="00666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E386A9A"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E89DBB" w14:textId="77777777" w:rsidR="008573E1" w:rsidRPr="007F2770" w:rsidRDefault="008573E1" w:rsidP="008573E1">
      <w:pPr>
        <w:pStyle w:val="Heading5"/>
      </w:pPr>
      <w:bookmarkStart w:id="2" w:name="_Toc146295280"/>
      <w:bookmarkStart w:id="3" w:name="_Toc131396094"/>
      <w:r w:rsidRPr="007F2770">
        <w:lastRenderedPageBreak/>
        <w:t>5.5.1.3.5</w:t>
      </w:r>
      <w:r w:rsidRPr="007F2770">
        <w:tab/>
        <w:t>Mobility and periodic registration update not accepted by the network</w:t>
      </w:r>
      <w:bookmarkEnd w:id="2"/>
    </w:p>
    <w:p w14:paraId="5BF7D1FE" w14:textId="77777777" w:rsidR="008573E1" w:rsidRPr="007F2770" w:rsidRDefault="008573E1" w:rsidP="008573E1">
      <w:r w:rsidRPr="007F2770">
        <w:t>If the mobility and periodic registration update request cannot be accepted by the network, the AMF shall send a REGISTRATION REJECT message to the UE including an appropriate 5GMM cause value.</w:t>
      </w:r>
    </w:p>
    <w:p w14:paraId="4D3FECEB" w14:textId="77777777" w:rsidR="008573E1" w:rsidRPr="007F2770" w:rsidRDefault="008573E1" w:rsidP="008573E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870BF93" w14:textId="77777777" w:rsidR="008573E1" w:rsidRPr="007F2770" w:rsidRDefault="008573E1" w:rsidP="008573E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87239D4" w14:textId="77777777" w:rsidR="008573E1" w:rsidRPr="007F2770" w:rsidRDefault="008573E1" w:rsidP="008573E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121422C" w14:textId="77777777" w:rsidR="008573E1" w:rsidRPr="007F2770" w:rsidRDefault="008573E1" w:rsidP="008573E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13F468C1" w14:textId="77777777" w:rsidR="008573E1" w:rsidRPr="007F2770" w:rsidRDefault="008573E1" w:rsidP="008573E1">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26374A1" w14:textId="77777777" w:rsidR="008573E1" w:rsidRPr="007F2770" w:rsidRDefault="008573E1" w:rsidP="008573E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C7E0706" w14:textId="77777777" w:rsidR="008573E1" w:rsidRPr="007F2770" w:rsidRDefault="008573E1" w:rsidP="008573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9E05668" w14:textId="77777777" w:rsidR="008573E1" w:rsidRPr="007F2770" w:rsidRDefault="008573E1" w:rsidP="008573E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E5FBCD4" w14:textId="77777777" w:rsidR="008573E1" w:rsidRPr="007F2770" w:rsidRDefault="008573E1" w:rsidP="008573E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DC042F" w14:textId="77777777" w:rsidR="008573E1" w:rsidRPr="007F2770" w:rsidRDefault="008573E1" w:rsidP="008573E1">
      <w:r w:rsidRPr="007F2770">
        <w:t>If the mobility and periodic registration update request is rejected because:</w:t>
      </w:r>
    </w:p>
    <w:p w14:paraId="28993985" w14:textId="77777777" w:rsidR="008573E1" w:rsidRPr="007F2770" w:rsidRDefault="008573E1" w:rsidP="008573E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94070DF" w14:textId="77777777" w:rsidR="008573E1" w:rsidRPr="007F2770" w:rsidRDefault="008573E1" w:rsidP="008573E1">
      <w:pPr>
        <w:pStyle w:val="B1"/>
      </w:pPr>
      <w:r w:rsidRPr="007F2770">
        <w:t>b)</w:t>
      </w:r>
      <w:r w:rsidRPr="007F2770">
        <w:tab/>
        <w:t>the UE set the NSSAA bit in the 5GMM capability IE to:</w:t>
      </w:r>
    </w:p>
    <w:p w14:paraId="5836CE69" w14:textId="77777777" w:rsidR="008573E1" w:rsidRPr="007F2770" w:rsidRDefault="008573E1" w:rsidP="008573E1">
      <w:pPr>
        <w:pStyle w:val="B2"/>
      </w:pPr>
      <w:r w:rsidRPr="007F2770">
        <w:t>1)</w:t>
      </w:r>
      <w:r w:rsidRPr="007F2770">
        <w:tab/>
        <w:t>"Network slice-specific authentication and authorization supported" and;</w:t>
      </w:r>
    </w:p>
    <w:p w14:paraId="49998336" w14:textId="77777777" w:rsidR="008573E1" w:rsidRPr="007F2770" w:rsidRDefault="008573E1" w:rsidP="008573E1">
      <w:pPr>
        <w:pStyle w:val="B3"/>
      </w:pPr>
      <w:r w:rsidRPr="007F2770">
        <w:t>i)</w:t>
      </w:r>
      <w:r w:rsidRPr="007F2770">
        <w:tab/>
        <w:t>void;</w:t>
      </w:r>
    </w:p>
    <w:p w14:paraId="214B8C21" w14:textId="77777777" w:rsidR="008573E1" w:rsidRPr="007F2770" w:rsidRDefault="008573E1" w:rsidP="008573E1">
      <w:pPr>
        <w:pStyle w:val="B3"/>
      </w:pPr>
      <w:r w:rsidRPr="007F2770">
        <w:t>ii)</w:t>
      </w:r>
      <w:r w:rsidRPr="007F2770">
        <w:tab/>
        <w:t>all default S-NSSAIs are not allowed; or</w:t>
      </w:r>
    </w:p>
    <w:p w14:paraId="6A4B9BD6" w14:textId="77777777" w:rsidR="008573E1" w:rsidRPr="007F2770" w:rsidRDefault="008573E1" w:rsidP="008573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1A65660" w14:textId="77777777" w:rsidR="008573E1" w:rsidRPr="007F2770" w:rsidRDefault="008573E1" w:rsidP="008573E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54CA7D3" w14:textId="77777777" w:rsidR="008573E1" w:rsidRPr="007F2770" w:rsidRDefault="008573E1" w:rsidP="008573E1">
      <w:pPr>
        <w:pStyle w:val="B3"/>
      </w:pPr>
      <w:r w:rsidRPr="007F2770">
        <w:t>i)</w:t>
      </w:r>
      <w:r w:rsidRPr="007F2770">
        <w:tab/>
        <w:t>void; or</w:t>
      </w:r>
    </w:p>
    <w:p w14:paraId="38CF0260" w14:textId="77777777" w:rsidR="008573E1" w:rsidRPr="007F2770" w:rsidRDefault="008573E1" w:rsidP="008573E1">
      <w:pPr>
        <w:pStyle w:val="B3"/>
      </w:pPr>
      <w:r w:rsidRPr="007F2770">
        <w:t>ii)</w:t>
      </w:r>
      <w:r w:rsidRPr="007F2770">
        <w:tab/>
        <w:t>void; and</w:t>
      </w:r>
    </w:p>
    <w:p w14:paraId="789AE39B" w14:textId="77777777" w:rsidR="008573E1" w:rsidRPr="007F2770" w:rsidRDefault="008573E1" w:rsidP="008573E1">
      <w:pPr>
        <w:pStyle w:val="B1"/>
      </w:pPr>
      <w:r w:rsidRPr="007F2770">
        <w:t>c)</w:t>
      </w:r>
      <w:r w:rsidRPr="007F2770">
        <w:tab/>
        <w:t>no emergency PDU session has been established for the UE;</w:t>
      </w:r>
    </w:p>
    <w:p w14:paraId="691A9D21" w14:textId="77777777" w:rsidR="008573E1" w:rsidRPr="007F2770" w:rsidRDefault="008573E1" w:rsidP="008573E1">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3D0AE384" w14:textId="77777777" w:rsidR="008573E1" w:rsidRPr="007F2770" w:rsidRDefault="008573E1" w:rsidP="008573E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5C70156" w14:textId="77777777" w:rsidR="008573E1" w:rsidRPr="007F2770" w:rsidRDefault="008573E1" w:rsidP="008573E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E8B3DE6" w14:textId="77777777" w:rsidR="008573E1" w:rsidRPr="007F2770" w:rsidRDefault="008573E1" w:rsidP="008573E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ED26B7B" w14:textId="77777777" w:rsidR="008573E1" w:rsidRPr="007F2770" w:rsidRDefault="008573E1" w:rsidP="008573E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9724019" w14:textId="77777777" w:rsidR="008573E1" w:rsidRPr="007F2770" w:rsidRDefault="008573E1" w:rsidP="008573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11E6EF" w14:textId="77777777" w:rsidR="008573E1" w:rsidRPr="007F2770" w:rsidRDefault="008573E1" w:rsidP="008573E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CD52F39" w14:textId="77777777" w:rsidR="008573E1" w:rsidRPr="007F2770" w:rsidRDefault="008573E1" w:rsidP="008573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173BA" w14:textId="77777777" w:rsidR="008573E1" w:rsidRPr="007F2770" w:rsidRDefault="008573E1" w:rsidP="008573E1">
      <w:pPr>
        <w:snapToGrid w:val="0"/>
      </w:pPr>
      <w:r w:rsidRPr="007F2770">
        <w:t>If the mobility and periodic registration update request from a UE not supporting CAG is rejected due to CAG restrictions, the network shall operate as described in bullet i) of subclause 5.5.1.3.8.</w:t>
      </w:r>
    </w:p>
    <w:p w14:paraId="46416E20" w14:textId="77777777" w:rsidR="008573E1" w:rsidRPr="007F2770" w:rsidRDefault="008573E1" w:rsidP="008573E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72AAD5F" w14:textId="77777777" w:rsidR="008573E1" w:rsidRPr="007F2770" w:rsidRDefault="008573E1" w:rsidP="008573E1">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B49F6FF" w14:textId="77777777" w:rsidR="008573E1" w:rsidRPr="007F2770" w:rsidRDefault="008573E1" w:rsidP="008573E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F95542C" w14:textId="77777777" w:rsidR="008573E1" w:rsidRPr="007F2770" w:rsidRDefault="008573E1" w:rsidP="008573E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ECB1D63" w14:textId="77777777" w:rsidR="008573E1" w:rsidRDefault="008573E1" w:rsidP="008573E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1332D1D" w14:textId="77777777" w:rsidR="008573E1" w:rsidRPr="007F2770" w:rsidRDefault="008573E1" w:rsidP="008573E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3569CAF" w14:textId="77777777" w:rsidR="008573E1" w:rsidRPr="007F2770" w:rsidRDefault="008573E1" w:rsidP="008573E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CC5B5D3" w14:textId="77777777" w:rsidR="008573E1" w:rsidRPr="007F2770" w:rsidRDefault="008573E1" w:rsidP="008573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7DD27BD" w14:textId="77777777" w:rsidR="008573E1" w:rsidRPr="007F2770" w:rsidRDefault="008573E1" w:rsidP="008573E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A4A2718" w14:textId="77777777" w:rsidR="008573E1" w:rsidRPr="007F2770" w:rsidRDefault="008573E1" w:rsidP="008573E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9CAAEB8" w14:textId="77777777" w:rsidR="008573E1" w:rsidRPr="007F2770" w:rsidDel="003551F8" w:rsidRDefault="008573E1" w:rsidP="008573E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F9D8B02" w14:textId="77777777" w:rsidR="008573E1" w:rsidRPr="007F2770" w:rsidRDefault="008573E1" w:rsidP="008573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EA8E1D" w14:textId="77777777" w:rsidR="008573E1" w:rsidRPr="007F2770" w:rsidRDefault="008573E1" w:rsidP="008573E1">
      <w:r w:rsidRPr="007F2770">
        <w:t>Regardless of the 5GMM cause value received in the REGISTRATION REJECT message via satellite NG-RAN,</w:t>
      </w:r>
    </w:p>
    <w:p w14:paraId="265AC5D4" w14:textId="645A9312" w:rsidR="008573E1" w:rsidRPr="007F2770" w:rsidRDefault="008573E1" w:rsidP="008573E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w:t>
      </w:r>
      <w:ins w:id="4" w:author="DANISH EHSAN HASHMI/System &amp; Security Standards /SRI-Bangalore/Staff Engineer/Samsung Electronics" w:date="2023-10-02T15:07:00Z">
        <w:r>
          <w:t>.</w:t>
        </w:r>
        <w:r w:rsidRPr="007F2770">
          <w:t xml:space="preserve">If the REGISTRATION REJECT message </w:t>
        </w:r>
        <w:r w:rsidRPr="007F2770">
          <w:rPr>
            <w:rFonts w:hint="eastAsia"/>
          </w:rPr>
          <w:t>is</w:t>
        </w:r>
        <w:r w:rsidRPr="007F2770">
          <w:t xml:space="preserve"> not integrity protected, the UE shall memorize the </w:t>
        </w:r>
        <w:r>
          <w:t>that the</w:t>
        </w:r>
        <w:r w:rsidRPr="007F2770">
          <w:t xml:space="preserve"> stored TAI</w:t>
        </w:r>
        <w:r>
          <w:t>s</w:t>
        </w:r>
        <w:r w:rsidRPr="007F2770">
          <w:t xml:space="preserve"> </w:t>
        </w:r>
        <w:r>
          <w:t>were stored</w:t>
        </w:r>
        <w:r w:rsidRPr="007F2770">
          <w:t xml:space="preserve"> in the list of "5GS forbidden tracking areas for roaming" for non-integrity protected NAS reject message</w:t>
        </w:r>
      </w:ins>
      <w:ins w:id="5" w:author="DANISH EHSAN HASHMI/System &amp; Security Standards /SRI-Bangalore/Staff Engineer/Samsung Electronics" w:date="2023-10-02T15:08:00Z">
        <w:r>
          <w:t>.</w:t>
        </w:r>
        <w:r w:rsidRPr="008573E1">
          <w:t xml:space="preserve"> </w:t>
        </w:r>
        <w:r w:rsidRPr="007F2770">
          <w:t xml:space="preserve">If the REGISTRATION REJECT message </w:t>
        </w:r>
        <w:r w:rsidRPr="007F2770">
          <w:rPr>
            <w:rFonts w:hint="eastAsia"/>
          </w:rPr>
          <w:t>is</w:t>
        </w:r>
        <w:r w:rsidRPr="007F2770">
          <w:t xml:space="preserve"> </w:t>
        </w:r>
        <w:r>
          <w:t xml:space="preserve">integrity protected and </w:t>
        </w:r>
        <w:r w:rsidRPr="007F2770">
          <w:t xml:space="preserve">if </w:t>
        </w:r>
        <w:r>
          <w:t>one or more</w:t>
        </w:r>
        <w:r w:rsidRPr="007F2770">
          <w:t xml:space="preserve"> TAI(s) included in the IE </w:t>
        </w:r>
      </w:ins>
      <w:ins w:id="6" w:author="DANISH EHSAN HASHMI/System &amp; Security Standards /SRI-Bangalore/Staff Engineer/Samsung Electronics" w:date="2023-10-02T15:10:00Z">
        <w:r w:rsidR="001C2F1C">
          <w:t xml:space="preserve">is in the </w:t>
        </w:r>
        <w:r w:rsidR="001C2F1C" w:rsidRPr="007F2770">
          <w:t>"5GS forbidden tracking areas for roaming" for non-integrity protected NAS reject message</w:t>
        </w:r>
        <w:r w:rsidR="001C2F1C">
          <w:t xml:space="preserve"> </w:t>
        </w:r>
      </w:ins>
      <w:ins w:id="7" w:author="DANISH EHSAN HASHMI/System &amp; Security Standards /SRI-Bangalore/Staff Engineer/Samsung Electronics" w:date="2023-10-02T15:08:00Z">
        <w:r w:rsidRPr="007F2770">
          <w:t xml:space="preserve">the UE shall </w:t>
        </w:r>
      </w:ins>
      <w:ins w:id="8" w:author="DANISH EHSAN HASHMI/System &amp; Security Standards /SRI-Bangalore/Staff Engineer/Samsung Electronics" w:date="2023-10-02T15:10:00Z">
        <w:r w:rsidR="001C2F1C">
          <w:t>un-memorize</w:t>
        </w:r>
      </w:ins>
      <w:ins w:id="9" w:author="DANISH EHSAN HASHMI/System &amp; Security Standards /SRI-Bangalore/Staff Engineer/Samsung Electronics" w:date="2023-10-02T15:08:00Z">
        <w:r w:rsidRPr="007F2770">
          <w:t xml:space="preserve"> </w:t>
        </w:r>
        <w:r>
          <w:t xml:space="preserve">those stored </w:t>
        </w:r>
        <w:r w:rsidRPr="007F2770">
          <w:t>TAI(s)</w:t>
        </w:r>
      </w:ins>
      <w:ins w:id="10" w:author="DANISH EHSAN HASHMI/System &amp; Security Standards /SRI-Bangalore/Staff Engineer/Samsung Electronics" w:date="2023-10-02T15:11:00Z">
        <w:r w:rsidR="001C2F1C">
          <w:t xml:space="preserve"> </w:t>
        </w:r>
        <w:r w:rsidR="001C2F1C" w:rsidRPr="007F2770">
          <w:t xml:space="preserve">the </w:t>
        </w:r>
        <w:r w:rsidR="001C2F1C">
          <w:t>that the</w:t>
        </w:r>
        <w:r w:rsidR="001C2F1C" w:rsidRPr="007F2770">
          <w:t xml:space="preserve"> stored TAI</w:t>
        </w:r>
        <w:r w:rsidR="001C2F1C">
          <w:t>s</w:t>
        </w:r>
        <w:r w:rsidR="001C2F1C" w:rsidRPr="007F2770">
          <w:t xml:space="preserve"> </w:t>
        </w:r>
        <w:r w:rsidR="001C2F1C">
          <w:t>were stored</w:t>
        </w:r>
        <w:r w:rsidR="001C2F1C" w:rsidRPr="007F2770">
          <w:t xml:space="preserve"> in the list of "5GS forbidden tracking areas for roaming" for non-integrity protected NAS reject message</w:t>
        </w:r>
      </w:ins>
      <w:r w:rsidRPr="007F2770">
        <w:t>; and</w:t>
      </w:r>
    </w:p>
    <w:p w14:paraId="036420F3" w14:textId="5E177858" w:rsidR="008573E1" w:rsidRPr="007F2770" w:rsidRDefault="008573E1" w:rsidP="008573E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ins w:id="11" w:author="DANISH EHSAN HASHMI/System &amp; Security Standards /SRI-Bangalore/Staff Engineer/Samsung Electronics" w:date="2023-10-02T15:07:00Z">
        <w:r>
          <w:t>.</w:t>
        </w:r>
        <w:r w:rsidRPr="007F2770">
          <w:t xml:space="preserve">If the REGISTRATION REJECT message </w:t>
        </w:r>
        <w:r w:rsidRPr="007F2770">
          <w:rPr>
            <w:rFonts w:hint="eastAsia"/>
          </w:rPr>
          <w:t>is</w:t>
        </w:r>
        <w:r w:rsidRPr="007F2770">
          <w:t xml:space="preserve"> not integrity protected, the UE shall memorize </w:t>
        </w:r>
        <w:r>
          <w:t>that the</w:t>
        </w:r>
        <w:r w:rsidRPr="007F2770">
          <w:t xml:space="preserve"> stored TAI</w:t>
        </w:r>
        <w:r>
          <w:t>s</w:t>
        </w:r>
        <w:r w:rsidRPr="007F2770">
          <w:t xml:space="preserve"> </w:t>
        </w:r>
        <w:r>
          <w:t>were stored</w:t>
        </w:r>
        <w:r w:rsidRPr="007F2770">
          <w:t xml:space="preserve"> in the list of "5GS forbidden tracking areas for regional provision of service" for non-integrity protected NAS reject message</w:t>
        </w:r>
      </w:ins>
      <w:ins w:id="12" w:author="DANISH EHSAN HASHMI/System &amp; Security Standards /SRI-Bangalore/Staff Engineer/Samsung Electronics" w:date="2023-10-02T15:11:00Z">
        <w:r w:rsidR="001C2F1C">
          <w:t>.</w:t>
        </w:r>
        <w:r w:rsidR="001C2F1C" w:rsidRPr="008573E1">
          <w:t xml:space="preserve"> </w:t>
        </w:r>
        <w:r w:rsidR="001C2F1C" w:rsidRPr="007F2770">
          <w:t xml:space="preserve">If the REGISTRATION REJECT message </w:t>
        </w:r>
        <w:r w:rsidR="001C2F1C" w:rsidRPr="007F2770">
          <w:rPr>
            <w:rFonts w:hint="eastAsia"/>
          </w:rPr>
          <w:t>is</w:t>
        </w:r>
        <w:r w:rsidR="001C2F1C" w:rsidRPr="007F2770">
          <w:t xml:space="preserve"> </w:t>
        </w:r>
        <w:r w:rsidR="001C2F1C">
          <w:t xml:space="preserve">integrity protected and </w:t>
        </w:r>
        <w:r w:rsidR="001C2F1C" w:rsidRPr="007F2770">
          <w:t xml:space="preserve">if </w:t>
        </w:r>
        <w:r w:rsidR="001C2F1C">
          <w:t>one or more</w:t>
        </w:r>
        <w:r w:rsidR="001C2F1C" w:rsidRPr="007F2770">
          <w:t xml:space="preserve"> TAI(s) included in the IE </w:t>
        </w:r>
        <w:r w:rsidR="001C2F1C">
          <w:t xml:space="preserve">is in the </w:t>
        </w:r>
        <w:r w:rsidR="001C2F1C" w:rsidRPr="007F2770">
          <w:t>"5GS forbidden tracking areas for roaming" for non-integrity protected NAS reject message</w:t>
        </w:r>
        <w:r w:rsidR="001C2F1C">
          <w:t xml:space="preserve"> </w:t>
        </w:r>
        <w:r w:rsidR="001C2F1C" w:rsidRPr="007F2770">
          <w:t xml:space="preserve">the UE shall </w:t>
        </w:r>
        <w:r w:rsidR="001C2F1C">
          <w:t>un-memorize</w:t>
        </w:r>
        <w:r w:rsidR="001C2F1C" w:rsidRPr="007F2770">
          <w:t xml:space="preserve"> </w:t>
        </w:r>
        <w:r w:rsidR="001C2F1C">
          <w:t xml:space="preserve">those stored </w:t>
        </w:r>
        <w:r w:rsidR="001C2F1C" w:rsidRPr="007F2770">
          <w:t>TAI(s)</w:t>
        </w:r>
        <w:r w:rsidR="001C2F1C">
          <w:t xml:space="preserve"> </w:t>
        </w:r>
        <w:r w:rsidR="001C2F1C" w:rsidRPr="007F2770">
          <w:t xml:space="preserve">the </w:t>
        </w:r>
        <w:r w:rsidR="001C2F1C">
          <w:t>that the</w:t>
        </w:r>
        <w:r w:rsidR="001C2F1C" w:rsidRPr="007F2770">
          <w:t xml:space="preserve"> stored TAI</w:t>
        </w:r>
        <w:r w:rsidR="001C2F1C">
          <w:t>s</w:t>
        </w:r>
        <w:r w:rsidR="001C2F1C" w:rsidRPr="007F2770">
          <w:t xml:space="preserve"> </w:t>
        </w:r>
        <w:r w:rsidR="001C2F1C">
          <w:t>were stored</w:t>
        </w:r>
        <w:r w:rsidR="001C2F1C" w:rsidRPr="007F2770">
          <w:t xml:space="preserve"> in the list of "5GS forbidden tracking areas for roaming" for non-integrity protected NAS reject message</w:t>
        </w:r>
      </w:ins>
      <w:r w:rsidRPr="007F2770">
        <w:t>.</w:t>
      </w:r>
    </w:p>
    <w:p w14:paraId="3350AFF8" w14:textId="77777777" w:rsidR="008573E1" w:rsidRPr="007F2770" w:rsidRDefault="008573E1" w:rsidP="008573E1">
      <w:r w:rsidRPr="007F2770">
        <w:t>Furthermore, the UE shall take the following actions depending on the 5GMM cause value received in the REGISTRATION REJECT message.</w:t>
      </w:r>
    </w:p>
    <w:p w14:paraId="397B7E95" w14:textId="77777777" w:rsidR="008573E1" w:rsidRPr="007F2770" w:rsidRDefault="008573E1" w:rsidP="008573E1">
      <w:pPr>
        <w:pStyle w:val="B1"/>
      </w:pPr>
      <w:r w:rsidRPr="007F2770">
        <w:t>#3</w:t>
      </w:r>
      <w:r w:rsidRPr="007F2770">
        <w:tab/>
        <w:t>(Illegal UE); or</w:t>
      </w:r>
    </w:p>
    <w:p w14:paraId="51B3EA87" w14:textId="77777777" w:rsidR="008573E1" w:rsidRPr="007F2770" w:rsidRDefault="008573E1" w:rsidP="008573E1">
      <w:pPr>
        <w:pStyle w:val="B1"/>
      </w:pPr>
      <w:r w:rsidRPr="007F2770">
        <w:t>#6</w:t>
      </w:r>
      <w:r w:rsidRPr="007F2770">
        <w:tab/>
        <w:t>(Illegal ME).</w:t>
      </w:r>
    </w:p>
    <w:p w14:paraId="7E39130F" w14:textId="77777777" w:rsidR="008573E1" w:rsidRPr="007F2770" w:rsidRDefault="008573E1" w:rsidP="008573E1">
      <w:pPr>
        <w:pStyle w:val="B1"/>
      </w:pPr>
      <w:r w:rsidRPr="007F2770">
        <w:tab/>
        <w:t>The UE shall set the 5GS update status to 5U3 ROAMING NOT ALLOWED (and shall store it according to subclause 5.1.3.2.2) and shall delete any 5G-GUTI, last visited registered TAI, TAI list and ngKSI.</w:t>
      </w:r>
    </w:p>
    <w:p w14:paraId="6E9D145E" w14:textId="77777777" w:rsidR="008573E1" w:rsidRPr="007F2770" w:rsidRDefault="008573E1" w:rsidP="008573E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2345F9" w14:textId="77777777" w:rsidR="008573E1" w:rsidRPr="007F2770" w:rsidRDefault="008573E1" w:rsidP="008573E1">
      <w:pPr>
        <w:pStyle w:val="B2"/>
      </w:pPr>
      <w:r w:rsidRPr="007F2770">
        <w:tab/>
        <w:t xml:space="preserve">In case of SNPN, if the UE is not registered for onboarding services in SNPN and the UE does not support access to an SNPN using credentials from a credentials holder and does not support equivalent SNPNs, the </w:t>
      </w:r>
      <w:r w:rsidRPr="007F2770">
        <w:lastRenderedPageBreak/>
        <w:t xml:space="preserve">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340239F" w14:textId="77777777" w:rsidR="008573E1" w:rsidRPr="007F2770" w:rsidRDefault="008573E1" w:rsidP="008573E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EA34D26" w14:textId="77777777" w:rsidR="008573E1" w:rsidRPr="007F2770" w:rsidRDefault="008573E1" w:rsidP="008573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9D38219" w14:textId="77777777" w:rsidR="008573E1" w:rsidRPr="007F2770" w:rsidRDefault="008573E1" w:rsidP="008573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232C402" w14:textId="77777777" w:rsidR="008573E1" w:rsidRPr="007F2770" w:rsidRDefault="008573E1" w:rsidP="008573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0967324" w14:textId="77777777" w:rsidR="008573E1" w:rsidRPr="007F2770" w:rsidRDefault="008573E1" w:rsidP="008573E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6CC13EE" w14:textId="77777777" w:rsidR="008573E1" w:rsidRPr="007F2770" w:rsidRDefault="008573E1" w:rsidP="008573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E2561DC" w14:textId="77777777" w:rsidR="008573E1" w:rsidRPr="007F2770" w:rsidRDefault="008573E1" w:rsidP="008573E1">
      <w:pPr>
        <w:pStyle w:val="B1"/>
      </w:pPr>
      <w:r w:rsidRPr="007F2770">
        <w:t>#7</w:t>
      </w:r>
      <w:r w:rsidRPr="007F2770">
        <w:rPr>
          <w:rFonts w:hint="eastAsia"/>
          <w:lang w:eastAsia="ko-KR"/>
        </w:rPr>
        <w:tab/>
      </w:r>
      <w:r w:rsidRPr="007F2770">
        <w:t>(5GS services not allowed).</w:t>
      </w:r>
    </w:p>
    <w:p w14:paraId="0B280AF1" w14:textId="77777777" w:rsidR="008573E1" w:rsidRPr="007F2770" w:rsidRDefault="008573E1" w:rsidP="008573E1">
      <w:pPr>
        <w:pStyle w:val="B1"/>
      </w:pPr>
      <w:r w:rsidRPr="007F2770">
        <w:tab/>
        <w:t>The UE shall set the 5GS update status to 5U3 ROAMING NOT ALLOWED (and shall store it according to subclause 5.1.3.2.2) and shall delete any 5G-GUTI, last visited registered TAI, TAI list and ngKSI.</w:t>
      </w:r>
    </w:p>
    <w:p w14:paraId="1A38871C" w14:textId="77777777" w:rsidR="008573E1" w:rsidRPr="007F2770" w:rsidRDefault="008573E1" w:rsidP="008573E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5A4028F" w14:textId="77777777" w:rsidR="008573E1" w:rsidRPr="007F2770" w:rsidRDefault="008573E1" w:rsidP="008573E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002E312" w14:textId="77777777" w:rsidR="008573E1" w:rsidRPr="007F2770" w:rsidRDefault="008573E1" w:rsidP="008573E1">
      <w:pPr>
        <w:pStyle w:val="B1"/>
      </w:pPr>
      <w:r w:rsidRPr="007F2770">
        <w:lastRenderedPageBreak/>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9CDE915" w14:textId="77777777" w:rsidR="008573E1" w:rsidRPr="007F2770" w:rsidRDefault="008573E1" w:rsidP="008573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B737F4E" w14:textId="77777777" w:rsidR="008573E1" w:rsidRPr="007F2770" w:rsidRDefault="008573E1" w:rsidP="008573E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8E7AF3E"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B3AD170" w14:textId="77777777" w:rsidR="008573E1" w:rsidRPr="007F2770" w:rsidRDefault="008573E1" w:rsidP="008573E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818F74" w14:textId="77777777" w:rsidR="008573E1" w:rsidRPr="007F2770" w:rsidRDefault="008573E1" w:rsidP="008573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691FD8" w14:textId="77777777" w:rsidR="008573E1" w:rsidRPr="007F2770" w:rsidRDefault="008573E1" w:rsidP="008573E1">
      <w:pPr>
        <w:pStyle w:val="B1"/>
      </w:pPr>
      <w:r w:rsidRPr="007F2770">
        <w:t>#9</w:t>
      </w:r>
      <w:r w:rsidRPr="007F2770">
        <w:tab/>
        <w:t>(UE identity cannot be derived by the network).</w:t>
      </w:r>
    </w:p>
    <w:p w14:paraId="26F77EFB" w14:textId="77777777" w:rsidR="008573E1" w:rsidRPr="007F2770" w:rsidRDefault="008573E1" w:rsidP="008573E1">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FCF3108" w14:textId="77777777" w:rsidR="008573E1" w:rsidRPr="007F2770" w:rsidRDefault="008573E1" w:rsidP="008573E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A98F58B" w14:textId="77777777" w:rsidR="008573E1" w:rsidRPr="007F2770" w:rsidRDefault="008573E1" w:rsidP="008573E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910B63A" w14:textId="77777777" w:rsidR="008573E1" w:rsidRPr="007F2770" w:rsidRDefault="008573E1" w:rsidP="008573E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12BBC04"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5D8C357" w14:textId="77777777" w:rsidR="008573E1" w:rsidRPr="007F2770" w:rsidRDefault="008573E1" w:rsidP="008573E1">
      <w:pPr>
        <w:pStyle w:val="B1"/>
      </w:pPr>
      <w:r w:rsidRPr="007F2770">
        <w:t>#10</w:t>
      </w:r>
      <w:r w:rsidRPr="007F2770">
        <w:tab/>
        <w:t>(implicitly</w:t>
      </w:r>
      <w:r w:rsidRPr="007F2770">
        <w:rPr>
          <w:rFonts w:hint="eastAsia"/>
        </w:rPr>
        <w:t xml:space="preserve"> d</w:t>
      </w:r>
      <w:r w:rsidRPr="007F2770">
        <w:t>e-registered).</w:t>
      </w:r>
    </w:p>
    <w:p w14:paraId="27CAAAF0" w14:textId="77777777" w:rsidR="008573E1" w:rsidRPr="007F2770" w:rsidRDefault="008573E1" w:rsidP="008573E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50C73DC" w14:textId="77777777" w:rsidR="008573E1" w:rsidRPr="007F2770" w:rsidRDefault="008573E1" w:rsidP="008573E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C57B03" w14:textId="77777777" w:rsidR="008573E1" w:rsidRPr="007F2770" w:rsidRDefault="008573E1" w:rsidP="008573E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80D15DA" w14:textId="77777777" w:rsidR="008573E1" w:rsidRPr="007F2770" w:rsidRDefault="008573E1" w:rsidP="008573E1">
      <w:pPr>
        <w:pStyle w:val="NO"/>
      </w:pPr>
      <w:r w:rsidRPr="007F2770">
        <w:lastRenderedPageBreak/>
        <w:t>NOTE 6:</w:t>
      </w:r>
      <w:r w:rsidRPr="007F2770">
        <w:tab/>
        <w:t>User interaction is necessary in some cases when the UE cannot re-establish the PDU session(s) automatically.</w:t>
      </w:r>
    </w:p>
    <w:p w14:paraId="090C3E64" w14:textId="77777777" w:rsidR="008573E1" w:rsidRPr="007F2770" w:rsidRDefault="008573E1" w:rsidP="008573E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5C22EE9" w14:textId="77777777" w:rsidR="008573E1" w:rsidRPr="007F2770" w:rsidRDefault="008573E1" w:rsidP="008573E1">
      <w:pPr>
        <w:pStyle w:val="B1"/>
      </w:pPr>
      <w:r w:rsidRPr="007F2770">
        <w:t>#11</w:t>
      </w:r>
      <w:r w:rsidRPr="007F2770">
        <w:tab/>
        <w:t>(PLMN not allowed).</w:t>
      </w:r>
    </w:p>
    <w:p w14:paraId="758E7D67" w14:textId="77777777" w:rsidR="008573E1" w:rsidRPr="007F2770" w:rsidRDefault="008573E1" w:rsidP="008573E1">
      <w:pPr>
        <w:pStyle w:val="B1"/>
      </w:pPr>
      <w:r w:rsidRPr="007F2770">
        <w:tab/>
        <w:t>This cause value received from a cell belonging to an SNPN is considered as an abnormal case and the behaviour of the UE is specified in subclause 5.5.1.3.7.</w:t>
      </w:r>
    </w:p>
    <w:p w14:paraId="766DD3AC" w14:textId="77777777" w:rsidR="008573E1" w:rsidRPr="007F2770" w:rsidRDefault="008573E1" w:rsidP="008573E1">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E5E660B" w14:textId="77777777" w:rsidR="008573E1" w:rsidRPr="007F2770" w:rsidRDefault="008573E1" w:rsidP="008573E1">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67D97E0" w14:textId="77777777" w:rsidR="008573E1" w:rsidRPr="007F2770" w:rsidRDefault="008573E1" w:rsidP="008573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B384B2A" w14:textId="77777777" w:rsidR="008573E1" w:rsidRPr="007F2770" w:rsidRDefault="008573E1" w:rsidP="008573E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9A8351F" w14:textId="77777777" w:rsidR="008573E1" w:rsidRPr="007F2770" w:rsidRDefault="008573E1" w:rsidP="008573E1">
      <w:pPr>
        <w:pStyle w:val="B1"/>
      </w:pPr>
      <w:r w:rsidRPr="007F2770">
        <w:t>#12</w:t>
      </w:r>
      <w:r w:rsidRPr="007F2770">
        <w:tab/>
        <w:t>(Tracking area not allowed).</w:t>
      </w:r>
    </w:p>
    <w:p w14:paraId="150A95D8" w14:textId="77777777" w:rsidR="008573E1" w:rsidRPr="007F2770" w:rsidRDefault="008573E1" w:rsidP="008573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223400E" w14:textId="77777777" w:rsidR="008573E1" w:rsidRPr="007F2770" w:rsidRDefault="008573E1" w:rsidP="008573E1">
      <w:pPr>
        <w:pStyle w:val="B1"/>
      </w:pPr>
      <w:r w:rsidRPr="007F2770">
        <w:tab/>
        <w:t>If:</w:t>
      </w:r>
    </w:p>
    <w:p w14:paraId="2D5D48F5" w14:textId="77777777" w:rsidR="008573E1" w:rsidRPr="007F2770" w:rsidRDefault="008573E1" w:rsidP="008573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EC499BF" w14:textId="77777777" w:rsidR="008573E1" w:rsidRPr="007F2770" w:rsidRDefault="008573E1" w:rsidP="008573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74B1DD1" w14:textId="77777777" w:rsidR="008573E1" w:rsidRPr="007F2770" w:rsidRDefault="008573E1" w:rsidP="008573E1">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67C37DEA" w14:textId="77777777" w:rsidR="008573E1" w:rsidRPr="007F2770" w:rsidRDefault="008573E1" w:rsidP="008573E1">
      <w:pPr>
        <w:pStyle w:val="B1"/>
      </w:pPr>
      <w:r w:rsidRPr="007F2770">
        <w:t>#13</w:t>
      </w:r>
      <w:r w:rsidRPr="007F2770">
        <w:tab/>
        <w:t>(Roaming not allowed in this tracking area).</w:t>
      </w:r>
    </w:p>
    <w:p w14:paraId="51C2738A" w14:textId="77777777" w:rsidR="008573E1" w:rsidRPr="007F2770" w:rsidRDefault="008573E1" w:rsidP="008573E1">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2BD766CD" w14:textId="77777777" w:rsidR="008573E1" w:rsidRPr="007F2770" w:rsidRDefault="008573E1" w:rsidP="008573E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018F8F02" w14:textId="77777777" w:rsidR="008573E1" w:rsidRPr="007F2770" w:rsidRDefault="008573E1" w:rsidP="008573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B6DEC9B" w14:textId="77777777" w:rsidR="008573E1" w:rsidRPr="007F2770" w:rsidRDefault="008573E1" w:rsidP="008573E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31AEEF2" w14:textId="77777777" w:rsidR="008573E1" w:rsidRPr="007F2770" w:rsidRDefault="008573E1" w:rsidP="008573E1">
      <w:pPr>
        <w:pStyle w:val="B1"/>
      </w:pPr>
      <w:r w:rsidRPr="007F2770">
        <w:tab/>
        <w:t>For 3GPP access the UE shall perform a PLMN selection or SNPN selection according to 3GPP TS 23.122 [5], and for non-3GPP access the UE shall perform network selection as defined in 3GPP TS 24.502 [18].</w:t>
      </w:r>
    </w:p>
    <w:p w14:paraId="7B4D89DC"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8AEB5DB" w14:textId="77777777" w:rsidR="008573E1" w:rsidRPr="007F2770" w:rsidRDefault="008573E1" w:rsidP="008573E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18372FF" w14:textId="77777777" w:rsidR="008573E1" w:rsidRPr="007F2770" w:rsidRDefault="008573E1" w:rsidP="008573E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ADF4B58" w14:textId="77777777" w:rsidR="008573E1" w:rsidRPr="007F2770" w:rsidRDefault="008573E1" w:rsidP="008573E1">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635A5D56" w14:textId="77777777" w:rsidR="008573E1" w:rsidRPr="007F2770" w:rsidRDefault="008573E1" w:rsidP="008573E1">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CBB9B83" w14:textId="77777777" w:rsidR="008573E1" w:rsidRPr="007F2770" w:rsidRDefault="008573E1" w:rsidP="008573E1">
      <w:pPr>
        <w:pStyle w:val="B1"/>
      </w:pPr>
      <w:r w:rsidRPr="007F2770">
        <w:tab/>
        <w:t>If:</w:t>
      </w:r>
    </w:p>
    <w:p w14:paraId="6449C050" w14:textId="77777777" w:rsidR="008573E1" w:rsidRPr="007F2770" w:rsidRDefault="008573E1" w:rsidP="008573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C63A117" w14:textId="77777777" w:rsidR="008573E1" w:rsidRPr="007F2770" w:rsidRDefault="008573E1" w:rsidP="008573E1">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527DC01"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2FD487" w14:textId="77777777" w:rsidR="008573E1" w:rsidRPr="007F2770" w:rsidRDefault="008573E1" w:rsidP="008573E1">
      <w:pPr>
        <w:pStyle w:val="B1"/>
      </w:pPr>
      <w:r w:rsidRPr="007F2770">
        <w:tab/>
        <w:t>If received over non-3GPP access the cause shall be considered as an abnormal case and the behaviour of the UE for this case is specified in subclause 5.5.1.3.7.</w:t>
      </w:r>
    </w:p>
    <w:p w14:paraId="06F9016F" w14:textId="77777777" w:rsidR="008573E1" w:rsidRPr="007F2770" w:rsidRDefault="008573E1" w:rsidP="008573E1">
      <w:pPr>
        <w:pStyle w:val="B1"/>
      </w:pPr>
      <w:r w:rsidRPr="007F2770">
        <w:t>#22</w:t>
      </w:r>
      <w:r w:rsidRPr="007F2770">
        <w:tab/>
        <w:t>(Congestion).</w:t>
      </w:r>
    </w:p>
    <w:p w14:paraId="19B8B041" w14:textId="77777777" w:rsidR="008573E1" w:rsidRPr="007F2770" w:rsidRDefault="008573E1" w:rsidP="008573E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D4E788A" w14:textId="77777777" w:rsidR="008573E1" w:rsidRPr="007F2770" w:rsidRDefault="008573E1" w:rsidP="008573E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673388D" w14:textId="77777777" w:rsidR="008573E1" w:rsidRPr="007F2770" w:rsidRDefault="008573E1" w:rsidP="008573E1">
      <w:pPr>
        <w:pStyle w:val="B1"/>
      </w:pPr>
      <w:r w:rsidRPr="007F2770">
        <w:tab/>
        <w:t>The UE shall stop timer T3346 if it is running.</w:t>
      </w:r>
    </w:p>
    <w:p w14:paraId="2D4D3AB6" w14:textId="77777777" w:rsidR="008573E1" w:rsidRPr="007F2770" w:rsidRDefault="008573E1" w:rsidP="008573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6D22885" w14:textId="77777777" w:rsidR="008573E1" w:rsidRPr="007F2770" w:rsidRDefault="008573E1" w:rsidP="008573E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76925F8" w14:textId="77777777" w:rsidR="008573E1" w:rsidRPr="007F2770" w:rsidRDefault="008573E1" w:rsidP="008573E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7E28904"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8AF23D6" w14:textId="77777777" w:rsidR="008573E1" w:rsidRPr="007F2770" w:rsidRDefault="008573E1" w:rsidP="008573E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1FEAA3A" w14:textId="77777777" w:rsidR="008573E1" w:rsidRPr="007F2770" w:rsidRDefault="008573E1" w:rsidP="008573E1">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1D5329D" w14:textId="77777777" w:rsidR="008573E1" w:rsidRPr="007F2770" w:rsidRDefault="008573E1" w:rsidP="008573E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B0365B6" w14:textId="77777777" w:rsidR="008573E1" w:rsidRPr="007F2770" w:rsidRDefault="008573E1" w:rsidP="008573E1">
      <w:pPr>
        <w:pStyle w:val="B1"/>
      </w:pPr>
      <w:r w:rsidRPr="007F2770">
        <w:t>#27</w:t>
      </w:r>
      <w:r w:rsidRPr="007F2770">
        <w:rPr>
          <w:rFonts w:hint="eastAsia"/>
          <w:lang w:eastAsia="ko-KR"/>
        </w:rPr>
        <w:tab/>
      </w:r>
      <w:r w:rsidRPr="007F2770">
        <w:t>(N1 mode not allowed).</w:t>
      </w:r>
    </w:p>
    <w:p w14:paraId="0C61C532" w14:textId="77777777" w:rsidR="008573E1" w:rsidRPr="007F2770" w:rsidRDefault="008573E1" w:rsidP="008573E1">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DD6CCFB" w14:textId="77777777" w:rsidR="008573E1" w:rsidRPr="007F2770" w:rsidRDefault="008573E1" w:rsidP="008573E1">
      <w:pPr>
        <w:pStyle w:val="B2"/>
      </w:pPr>
      <w:r w:rsidRPr="007F2770">
        <w:lastRenderedPageBreak/>
        <w:t>1)</w:t>
      </w:r>
      <w:r w:rsidRPr="007F2770">
        <w:tab/>
        <w:t>the PLMN-specific N1 mode attempt counter for 3GPP access and the PLMN-specific N1 mode attempt counter for non-3GPP access for that PLMN in case of PLMN; or</w:t>
      </w:r>
    </w:p>
    <w:p w14:paraId="54828D67" w14:textId="77777777" w:rsidR="008573E1" w:rsidRPr="007F2770" w:rsidRDefault="008573E1" w:rsidP="008573E1">
      <w:pPr>
        <w:pStyle w:val="B2"/>
      </w:pPr>
      <w:r w:rsidRPr="007F2770">
        <w:t>2)</w:t>
      </w:r>
      <w:r w:rsidRPr="007F2770">
        <w:tab/>
        <w:t>the SNPN-specific attempt counter for 3GPP access for the current SNPN and the SNPN-specific attempt counter for non-3GPP access for the current SNPN in case of SNPN;</w:t>
      </w:r>
    </w:p>
    <w:p w14:paraId="2F77888D" w14:textId="77777777" w:rsidR="008573E1" w:rsidRPr="007F2770" w:rsidRDefault="008573E1" w:rsidP="008573E1">
      <w:pPr>
        <w:pStyle w:val="B1"/>
      </w:pPr>
      <w:r w:rsidRPr="007F2770">
        <w:tab/>
        <w:t>to the UE implementation-specific maximum value.</w:t>
      </w:r>
    </w:p>
    <w:p w14:paraId="17BE64CA" w14:textId="77777777" w:rsidR="008573E1" w:rsidRPr="007F2770" w:rsidRDefault="008573E1" w:rsidP="008573E1">
      <w:pPr>
        <w:pStyle w:val="B1"/>
      </w:pPr>
      <w:r w:rsidRPr="007F2770">
        <w:tab/>
        <w:t>The UE shall disable the N1 mode capability for the specific access type for which the message was received (see subclause 4.9).</w:t>
      </w:r>
    </w:p>
    <w:p w14:paraId="7E2D4B82" w14:textId="77777777" w:rsidR="008573E1" w:rsidRPr="007F2770" w:rsidRDefault="008573E1" w:rsidP="008573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AB6A7EC" w14:textId="77777777" w:rsidR="008573E1" w:rsidRPr="007F2770" w:rsidRDefault="008573E1" w:rsidP="008573E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C54DF94" w14:textId="77777777" w:rsidR="008573E1" w:rsidRPr="007F2770" w:rsidRDefault="008573E1" w:rsidP="008573E1">
      <w:pPr>
        <w:pStyle w:val="B1"/>
      </w:pPr>
      <w:r w:rsidRPr="007F2770">
        <w:t>#31</w:t>
      </w:r>
      <w:r w:rsidRPr="007F2770">
        <w:tab/>
        <w:t>(Redirection to EPC required).</w:t>
      </w:r>
    </w:p>
    <w:p w14:paraId="1F11F840" w14:textId="77777777" w:rsidR="008573E1" w:rsidRPr="007F2770" w:rsidRDefault="008573E1" w:rsidP="008573E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F6D6DAB" w14:textId="77777777" w:rsidR="008573E1" w:rsidRPr="007F2770" w:rsidRDefault="008573E1" w:rsidP="008573E1">
      <w:pPr>
        <w:pStyle w:val="B1"/>
      </w:pPr>
      <w:r w:rsidRPr="007F2770">
        <w:tab/>
        <w:t>This cause value received from a cell belonging to an SNPN is considered as an abnormal case and the behaviour of the UE is specified in subclause 5.5.1.3.7.</w:t>
      </w:r>
    </w:p>
    <w:p w14:paraId="7414F85C" w14:textId="77777777" w:rsidR="008573E1" w:rsidRPr="007F2770" w:rsidRDefault="008573E1" w:rsidP="008573E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388C6F3" w14:textId="77777777" w:rsidR="008573E1" w:rsidRPr="007F2770" w:rsidRDefault="008573E1" w:rsidP="008573E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14536EA"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758724C" w14:textId="77777777" w:rsidR="008573E1" w:rsidRPr="007F2770" w:rsidRDefault="008573E1" w:rsidP="008573E1">
      <w:pPr>
        <w:pStyle w:val="B1"/>
      </w:pPr>
      <w:r w:rsidRPr="007F2770">
        <w:t>#62</w:t>
      </w:r>
      <w:r w:rsidRPr="007F2770">
        <w:tab/>
        <w:t>(No network slices available).</w:t>
      </w:r>
    </w:p>
    <w:p w14:paraId="0725856F" w14:textId="77777777" w:rsidR="008573E1" w:rsidRPr="007F2770" w:rsidRDefault="008573E1" w:rsidP="008573E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57CB32A" w14:textId="77777777" w:rsidR="008573E1" w:rsidRPr="007F2770" w:rsidRDefault="008573E1" w:rsidP="008573E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BF222CE" w14:textId="77777777" w:rsidR="008573E1" w:rsidRPr="007F2770" w:rsidRDefault="008573E1" w:rsidP="008573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32E1CCA" w14:textId="77777777" w:rsidR="008573E1" w:rsidRPr="007F2770" w:rsidRDefault="008573E1" w:rsidP="008573E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B13570F" w14:textId="77777777" w:rsidR="008573E1" w:rsidRPr="007F2770" w:rsidRDefault="008573E1" w:rsidP="008573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FFFC705" w14:textId="77777777" w:rsidR="008573E1" w:rsidRPr="007F2770" w:rsidRDefault="008573E1" w:rsidP="008573E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282EC39" w14:textId="77777777" w:rsidR="008573E1" w:rsidRPr="007F2770" w:rsidRDefault="008573E1" w:rsidP="008573E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3AD25A5" w14:textId="77777777" w:rsidR="008573E1" w:rsidRPr="007F2770" w:rsidRDefault="008573E1" w:rsidP="008573E1">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89E3BD" w14:textId="77777777" w:rsidR="008573E1" w:rsidRPr="007F2770" w:rsidRDefault="008573E1" w:rsidP="008573E1">
      <w:pPr>
        <w:pStyle w:val="B2"/>
        <w:rPr>
          <w:rFonts w:eastAsia="Malgun Gothic"/>
          <w:lang w:val="en-US" w:eastAsia="ko-KR"/>
        </w:rPr>
      </w:pPr>
      <w:r w:rsidRPr="007F2770">
        <w:rPr>
          <w:rFonts w:eastAsia="Malgun Gothic"/>
          <w:lang w:val="en-US" w:eastAsia="ko-KR"/>
        </w:rPr>
        <w:tab/>
        <w:t>"S-NSSAI not available due to maximum number of UEs reached"</w:t>
      </w:r>
    </w:p>
    <w:p w14:paraId="58F2975C" w14:textId="77777777" w:rsidR="008573E1" w:rsidRPr="007F2770" w:rsidRDefault="008573E1" w:rsidP="008573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DA58C1F" w14:textId="77777777" w:rsidR="008573E1" w:rsidRPr="007F2770" w:rsidRDefault="008573E1" w:rsidP="008573E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2FD6A17" w14:textId="77777777" w:rsidR="008573E1" w:rsidRPr="007F2770" w:rsidRDefault="008573E1" w:rsidP="008573E1">
      <w:pPr>
        <w:pStyle w:val="B1"/>
      </w:pPr>
      <w:r w:rsidRPr="007F2770">
        <w:tab/>
        <w:t>If there is one or more S-NSSAIs in the rejected NSSAI with the rejection cause "S-NSSAI not available due to maximum number of UEs reached", then for each S-NSSAI, the UE shall behave as follows:</w:t>
      </w:r>
    </w:p>
    <w:p w14:paraId="4EDBAC54" w14:textId="77777777" w:rsidR="008573E1" w:rsidRPr="007F2770" w:rsidRDefault="008573E1" w:rsidP="008573E1">
      <w:pPr>
        <w:pStyle w:val="B2"/>
      </w:pPr>
      <w:r w:rsidRPr="007F2770">
        <w:t>a)</w:t>
      </w:r>
      <w:r w:rsidRPr="007F2770">
        <w:tab/>
        <w:t>stop the timer T3526 associated with the S-NSSAI, if running;</w:t>
      </w:r>
    </w:p>
    <w:p w14:paraId="5C6EE04B" w14:textId="77777777" w:rsidR="008573E1" w:rsidRPr="007F2770" w:rsidRDefault="008573E1" w:rsidP="008573E1">
      <w:pPr>
        <w:pStyle w:val="B2"/>
      </w:pPr>
      <w:r w:rsidRPr="007F2770">
        <w:t>b)</w:t>
      </w:r>
      <w:r w:rsidRPr="007F2770">
        <w:tab/>
        <w:t>start the timer T3526 with:</w:t>
      </w:r>
    </w:p>
    <w:p w14:paraId="249F7C8F" w14:textId="77777777" w:rsidR="008573E1" w:rsidRPr="007F2770" w:rsidRDefault="008573E1" w:rsidP="008573E1">
      <w:pPr>
        <w:pStyle w:val="B3"/>
      </w:pPr>
      <w:r w:rsidRPr="007F2770">
        <w:t>1)</w:t>
      </w:r>
      <w:r w:rsidRPr="007F2770">
        <w:tab/>
        <w:t>the back-off timer value received along with the S-NSSAI, if a back-off timer value is received along with the S-NSSAI that is neither zero nor deactivated; or</w:t>
      </w:r>
    </w:p>
    <w:p w14:paraId="157A2F3A" w14:textId="77777777" w:rsidR="008573E1" w:rsidRPr="007F2770" w:rsidRDefault="008573E1" w:rsidP="008573E1">
      <w:pPr>
        <w:pStyle w:val="B3"/>
      </w:pPr>
      <w:r w:rsidRPr="007F2770">
        <w:t>2)</w:t>
      </w:r>
      <w:r w:rsidRPr="007F2770">
        <w:tab/>
        <w:t>an implementation specific back-off timer value, if no back-off timer value is received along with the S-NSSAI; and</w:t>
      </w:r>
    </w:p>
    <w:p w14:paraId="0B727D2B" w14:textId="77777777" w:rsidR="008573E1" w:rsidRPr="007F2770" w:rsidRDefault="008573E1" w:rsidP="008573E1">
      <w:pPr>
        <w:pStyle w:val="B2"/>
      </w:pPr>
      <w:r w:rsidRPr="007F2770">
        <w:t>c)</w:t>
      </w:r>
      <w:r w:rsidRPr="007F2770">
        <w:tab/>
        <w:t>remove the S-NSSAI from the rejected NSSAI for the maximum number of UEs reached when the timer T3526 associated with the S-NSSAI expires.</w:t>
      </w:r>
    </w:p>
    <w:p w14:paraId="42389DD5" w14:textId="77777777" w:rsidR="008573E1" w:rsidRPr="007F2770" w:rsidRDefault="008573E1" w:rsidP="008573E1">
      <w:pPr>
        <w:pStyle w:val="B1"/>
      </w:pPr>
      <w:r w:rsidRPr="007F2770">
        <w:rPr>
          <w:rFonts w:eastAsia="Malgun Gothic"/>
          <w:lang w:val="en-US" w:eastAsia="ko-KR"/>
        </w:rPr>
        <w:tab/>
      </w:r>
      <w:r w:rsidRPr="007F2770">
        <w:t>If the UE has an allowed NSSAI or configured NSSAI and:</w:t>
      </w:r>
    </w:p>
    <w:p w14:paraId="110BCB99" w14:textId="77777777" w:rsidR="008573E1" w:rsidRPr="007F2770" w:rsidRDefault="008573E1" w:rsidP="008573E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C8E708C" w14:textId="77777777" w:rsidR="008573E1" w:rsidRPr="007F2770" w:rsidRDefault="008573E1" w:rsidP="008573E1">
      <w:pPr>
        <w:pStyle w:val="B2"/>
      </w:pPr>
      <w:r w:rsidRPr="007F2770">
        <w:t>2)</w:t>
      </w:r>
      <w:r w:rsidRPr="007F2770">
        <w:tab/>
        <w:t>all the S-NSSAI(s) in the allowed NSSAI and configured NSSAI are rejected and at least one S-NSSAI is rejected due to "S-NSSAI not available in the current registration area" and:</w:t>
      </w:r>
    </w:p>
    <w:p w14:paraId="4F8054AB" w14:textId="77777777" w:rsidR="008573E1" w:rsidRDefault="008573E1" w:rsidP="008573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093D0B9A" w14:textId="77777777" w:rsidR="008573E1" w:rsidRPr="007F2770" w:rsidRDefault="008573E1" w:rsidP="008573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5F2C081" w14:textId="77777777" w:rsidR="008573E1" w:rsidRPr="007F2770" w:rsidRDefault="008573E1" w:rsidP="008573E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CCFD91F" w14:textId="77777777" w:rsidR="008573E1" w:rsidRPr="007F2770" w:rsidRDefault="008573E1" w:rsidP="008573E1">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CC9664F" w14:textId="77777777" w:rsidR="008573E1" w:rsidRPr="007F2770" w:rsidRDefault="008573E1" w:rsidP="008573E1">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566BBB1" w14:textId="77777777" w:rsidR="008573E1" w:rsidRPr="007F2770" w:rsidRDefault="008573E1" w:rsidP="008573E1">
      <w:pPr>
        <w:pStyle w:val="B2"/>
      </w:pPr>
      <w:r w:rsidRPr="007F2770">
        <w:t>2)</w:t>
      </w:r>
      <w:r w:rsidRPr="007F2770">
        <w:tab/>
        <w:t>if all the S-NSSAI(s) in the default configured NSSAI are rejected and at least one S-NSSAI is rejected due to "S-NSSAI not available in the current registration area",</w:t>
      </w:r>
    </w:p>
    <w:p w14:paraId="413B4AB8" w14:textId="77777777" w:rsidR="008573E1" w:rsidRPr="007F2770" w:rsidRDefault="008573E1" w:rsidP="008573E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AAE5162" w14:textId="77777777" w:rsidR="008573E1" w:rsidRPr="007F2770" w:rsidRDefault="008573E1" w:rsidP="008573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C74DC98" w14:textId="77777777" w:rsidR="008573E1" w:rsidRPr="007F2770" w:rsidRDefault="008573E1" w:rsidP="008573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A3F6B58" w14:textId="77777777" w:rsidR="008573E1" w:rsidRPr="007F2770" w:rsidRDefault="008573E1" w:rsidP="008573E1">
      <w:pPr>
        <w:pStyle w:val="B1"/>
      </w:pPr>
      <w:r w:rsidRPr="007F2770">
        <w:tab/>
        <w:t>If</w:t>
      </w:r>
    </w:p>
    <w:p w14:paraId="0E05C452" w14:textId="77777777" w:rsidR="008573E1" w:rsidRPr="007F2770" w:rsidRDefault="008573E1" w:rsidP="008573E1">
      <w:pPr>
        <w:pStyle w:val="B2"/>
        <w:numPr>
          <w:ilvl w:val="0"/>
          <w:numId w:val="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E493DDB" w14:textId="77777777" w:rsidR="008573E1" w:rsidRPr="007F2770" w:rsidRDefault="008573E1" w:rsidP="008573E1">
      <w:pPr>
        <w:pStyle w:val="B2"/>
        <w:numPr>
          <w:ilvl w:val="0"/>
          <w:numId w:val="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D6B9A6" w14:textId="77777777" w:rsidR="008573E1" w:rsidRPr="007F2770" w:rsidRDefault="008573E1" w:rsidP="008573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A9CECE6" w14:textId="77777777" w:rsidR="008573E1" w:rsidRPr="007F2770" w:rsidRDefault="008573E1" w:rsidP="008573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138F3FE" w14:textId="77777777" w:rsidR="008573E1" w:rsidRPr="007F2770" w:rsidRDefault="008573E1" w:rsidP="008573E1">
      <w:pPr>
        <w:pStyle w:val="B1"/>
      </w:pPr>
      <w:r w:rsidRPr="007F2770">
        <w:t>#72</w:t>
      </w:r>
      <w:r w:rsidRPr="007F2770">
        <w:rPr>
          <w:lang w:eastAsia="ko-KR"/>
        </w:rPr>
        <w:tab/>
      </w:r>
      <w:r w:rsidRPr="007F2770">
        <w:t>(Non-3GPP access to 5GCN not allowed).</w:t>
      </w:r>
    </w:p>
    <w:p w14:paraId="40F53934" w14:textId="77777777" w:rsidR="008573E1" w:rsidRPr="007F2770" w:rsidRDefault="008573E1" w:rsidP="008573E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AA0693E" w14:textId="77777777" w:rsidR="008573E1" w:rsidRPr="007F2770" w:rsidRDefault="008573E1" w:rsidP="008573E1">
      <w:pPr>
        <w:pStyle w:val="B2"/>
      </w:pPr>
      <w:r w:rsidRPr="007F2770">
        <w:t>1)</w:t>
      </w:r>
      <w:r w:rsidRPr="007F2770">
        <w:tab/>
        <w:t>the PLMN-specific N1 mode attempt counter for non-3GPP access for that PLMN in case of PLMN; or</w:t>
      </w:r>
    </w:p>
    <w:p w14:paraId="16F231D6" w14:textId="77777777" w:rsidR="008573E1" w:rsidRPr="007F2770" w:rsidRDefault="008573E1" w:rsidP="008573E1">
      <w:pPr>
        <w:pStyle w:val="B2"/>
      </w:pPr>
      <w:r w:rsidRPr="007F2770">
        <w:t>2)</w:t>
      </w:r>
      <w:r w:rsidRPr="007F2770">
        <w:tab/>
        <w:t>the SNPN-specific attempt counter for non-3GPP access for that SNPN in case of SNPN;</w:t>
      </w:r>
    </w:p>
    <w:p w14:paraId="646EAF10" w14:textId="77777777" w:rsidR="008573E1" w:rsidRPr="007F2770" w:rsidRDefault="008573E1" w:rsidP="008573E1">
      <w:pPr>
        <w:pStyle w:val="B1"/>
      </w:pPr>
      <w:r w:rsidRPr="007F2770">
        <w:tab/>
        <w:t>to the UE implementation-specific maximum value.</w:t>
      </w:r>
    </w:p>
    <w:p w14:paraId="053EEE3B" w14:textId="77777777" w:rsidR="008573E1" w:rsidRPr="007F2770" w:rsidRDefault="008573E1" w:rsidP="008573E1">
      <w:pPr>
        <w:pStyle w:val="NO"/>
        <w:rPr>
          <w:lang w:eastAsia="ja-JP"/>
        </w:rPr>
      </w:pPr>
      <w:r w:rsidRPr="007F2770">
        <w:lastRenderedPageBreak/>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A45F2BF" w14:textId="77777777" w:rsidR="008573E1" w:rsidRPr="007F2770" w:rsidRDefault="008573E1" w:rsidP="008573E1">
      <w:pPr>
        <w:pStyle w:val="B1"/>
      </w:pPr>
      <w:r w:rsidRPr="007F2770">
        <w:tab/>
        <w:t>The UE shall disable the N1 mode capability for non-3GPP access (see subclause 4.9.3).</w:t>
      </w:r>
    </w:p>
    <w:p w14:paraId="487E74C2" w14:textId="77777777" w:rsidR="008573E1" w:rsidRPr="007F2770" w:rsidRDefault="008573E1" w:rsidP="008573E1">
      <w:pPr>
        <w:pStyle w:val="B1"/>
        <w:rPr>
          <w:noProof/>
        </w:rPr>
      </w:pPr>
      <w:r w:rsidRPr="007F2770">
        <w:rPr>
          <w:noProof/>
        </w:rPr>
        <w:tab/>
        <w:t>As an implementation option, the UE may enter the state 5GMM-DEREGISTERED.PLMN-SEARCH in order to perform a PLMN selection according to 3GPP TS 23.122 [5].</w:t>
      </w:r>
    </w:p>
    <w:p w14:paraId="36521B7B" w14:textId="77777777" w:rsidR="008573E1" w:rsidRPr="007F2770" w:rsidRDefault="008573E1" w:rsidP="008573E1">
      <w:pPr>
        <w:pStyle w:val="B1"/>
        <w:rPr>
          <w:noProof/>
        </w:rPr>
      </w:pPr>
      <w:r w:rsidRPr="007F2770">
        <w:tab/>
        <w:t>If received over 3GPP access the cause shall be considered as an abnormal case and the behaviour of the UE for this case is specified in subclause 5.5.1.3.7.</w:t>
      </w:r>
    </w:p>
    <w:p w14:paraId="06F511D5" w14:textId="77777777" w:rsidR="008573E1" w:rsidRPr="007F2770" w:rsidRDefault="008573E1" w:rsidP="008573E1">
      <w:pPr>
        <w:pStyle w:val="B1"/>
      </w:pPr>
      <w:r w:rsidRPr="007F2770">
        <w:t>#73</w:t>
      </w:r>
      <w:r w:rsidRPr="007F2770">
        <w:rPr>
          <w:lang w:eastAsia="ko-KR"/>
        </w:rPr>
        <w:tab/>
      </w:r>
      <w:r w:rsidRPr="007F2770">
        <w:t>(Serving network not authorized).</w:t>
      </w:r>
    </w:p>
    <w:p w14:paraId="02B9CB2F" w14:textId="77777777" w:rsidR="008573E1" w:rsidRPr="007F2770" w:rsidRDefault="008573E1" w:rsidP="008573E1">
      <w:pPr>
        <w:pStyle w:val="B1"/>
      </w:pPr>
      <w:r w:rsidRPr="007F2770">
        <w:tab/>
        <w:t>This cause value received from a cell belonging to an SNPN is considered as an abnormal case and the behaviour of the UE is specified in subclause 5.5.1.3.7.</w:t>
      </w:r>
    </w:p>
    <w:p w14:paraId="2CB48365" w14:textId="77777777" w:rsidR="008573E1" w:rsidRPr="007F2770" w:rsidRDefault="008573E1" w:rsidP="008573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42191D0" w14:textId="77777777" w:rsidR="008573E1" w:rsidRPr="007F2770" w:rsidRDefault="008573E1" w:rsidP="008573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36E3940E" w14:textId="77777777" w:rsidR="008573E1" w:rsidRPr="007F2770" w:rsidRDefault="008573E1" w:rsidP="008573E1">
      <w:pPr>
        <w:pStyle w:val="B1"/>
      </w:pPr>
      <w:r w:rsidRPr="007F2770">
        <w:t>#74</w:t>
      </w:r>
      <w:r w:rsidRPr="007F2770">
        <w:rPr>
          <w:rFonts w:hint="eastAsia"/>
          <w:lang w:eastAsia="ko-KR"/>
        </w:rPr>
        <w:tab/>
      </w:r>
      <w:r w:rsidRPr="007F2770">
        <w:t>(Temporarily not authorized for this SNPN).</w:t>
      </w:r>
    </w:p>
    <w:p w14:paraId="53B3BF77" w14:textId="77777777" w:rsidR="008573E1" w:rsidRPr="007F2770" w:rsidRDefault="008573E1" w:rsidP="008573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31C52507" w14:textId="77777777" w:rsidR="008573E1" w:rsidRPr="007F2770" w:rsidRDefault="008573E1" w:rsidP="008573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2A4D7D" w14:textId="77777777" w:rsidR="008573E1" w:rsidRPr="007F2770" w:rsidRDefault="008573E1" w:rsidP="008573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8EBAD58" w14:textId="77777777" w:rsidR="008573E1" w:rsidRPr="007F2770" w:rsidRDefault="008573E1" w:rsidP="008573E1">
      <w:pPr>
        <w:pStyle w:val="B1"/>
      </w:pPr>
      <w:r w:rsidRPr="007F2770">
        <w:t>#75</w:t>
      </w:r>
      <w:r w:rsidRPr="007F2770">
        <w:rPr>
          <w:rFonts w:hint="eastAsia"/>
          <w:lang w:eastAsia="ko-KR"/>
        </w:rPr>
        <w:tab/>
      </w:r>
      <w:r w:rsidRPr="007F2770">
        <w:t>(Permanently not authorized for this SNPN).</w:t>
      </w:r>
    </w:p>
    <w:p w14:paraId="4465E967" w14:textId="77777777" w:rsidR="008573E1" w:rsidRPr="007F2770" w:rsidRDefault="008573E1" w:rsidP="008573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14B7E57E" w14:textId="77777777" w:rsidR="008573E1" w:rsidRPr="007F2770" w:rsidRDefault="008573E1" w:rsidP="008573E1">
      <w:pPr>
        <w:pStyle w:val="B1"/>
      </w:pPr>
      <w:r w:rsidRPr="007F2770">
        <w:lastRenderedPageBreak/>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EBDAC7" w14:textId="77777777" w:rsidR="008573E1" w:rsidRPr="007F2770" w:rsidRDefault="008573E1" w:rsidP="008573E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C34F37D" w14:textId="77777777" w:rsidR="008573E1" w:rsidRPr="007F2770" w:rsidRDefault="008573E1" w:rsidP="008573E1">
      <w:pPr>
        <w:pStyle w:val="B1"/>
      </w:pPr>
      <w:r w:rsidRPr="007F2770">
        <w:t>#76</w:t>
      </w:r>
      <w:r w:rsidRPr="007F2770">
        <w:rPr>
          <w:lang w:eastAsia="ko-KR"/>
        </w:rPr>
        <w:tab/>
      </w:r>
      <w:r w:rsidRPr="007F2770">
        <w:t>(Not authorized for this CAG or authorized for CAG cells only).</w:t>
      </w:r>
    </w:p>
    <w:p w14:paraId="666DCB2A" w14:textId="77777777" w:rsidR="008573E1" w:rsidRPr="007F2770" w:rsidRDefault="008573E1" w:rsidP="008573E1">
      <w:pPr>
        <w:pStyle w:val="B1"/>
      </w:pPr>
      <w:r w:rsidRPr="007F2770">
        <w:tab/>
        <w:t>This cause value received via non-3GPP access or from a cell belonging to an SNPN is considered as an abnormal case and the behaviour of the UE is specified in subclause 5.5.1.3.7.</w:t>
      </w:r>
    </w:p>
    <w:p w14:paraId="1D17F269" w14:textId="77777777" w:rsidR="008573E1" w:rsidRPr="007F2770" w:rsidRDefault="008573E1" w:rsidP="008573E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ABB6C0E" w14:textId="77777777" w:rsidR="008573E1" w:rsidRPr="007F2770" w:rsidRDefault="008573E1" w:rsidP="008573E1">
      <w:pPr>
        <w:pStyle w:val="B1"/>
      </w:pPr>
      <w:r w:rsidRPr="007F2770">
        <w:tab/>
        <w:t>If 5GMM cause #76 is received from:</w:t>
      </w:r>
    </w:p>
    <w:p w14:paraId="432D1A9F" w14:textId="77777777" w:rsidR="008573E1" w:rsidRPr="007F2770" w:rsidRDefault="008573E1" w:rsidP="008573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4630ED1" w14:textId="77777777" w:rsidR="008573E1" w:rsidRPr="007F2770" w:rsidRDefault="008573E1" w:rsidP="008573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73C4596" w14:textId="77777777" w:rsidR="008573E1" w:rsidRPr="007F2770" w:rsidRDefault="008573E1" w:rsidP="008573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E466748" w14:textId="77777777" w:rsidR="008573E1" w:rsidRPr="007F2770" w:rsidRDefault="008573E1" w:rsidP="008573E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F4FC31" w14:textId="77777777" w:rsidR="008573E1" w:rsidRPr="007F2770" w:rsidRDefault="008573E1" w:rsidP="008573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A7B9EC5" w14:textId="77777777" w:rsidR="008573E1" w:rsidRPr="007F2770" w:rsidRDefault="008573E1" w:rsidP="008573E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386C388" w14:textId="77777777" w:rsidR="008573E1" w:rsidRPr="007F2770" w:rsidRDefault="008573E1" w:rsidP="008573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4081BB0" w14:textId="77777777" w:rsidR="008573E1" w:rsidRPr="007F2770" w:rsidRDefault="008573E1" w:rsidP="008573E1">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61AFC44" w14:textId="77777777" w:rsidR="008573E1" w:rsidRPr="007F2770" w:rsidRDefault="008573E1" w:rsidP="008573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4C8190" w14:textId="77777777" w:rsidR="008573E1" w:rsidRPr="007F2770" w:rsidRDefault="008573E1" w:rsidP="008573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6134862" w14:textId="77777777" w:rsidR="008573E1" w:rsidRPr="007F2770" w:rsidRDefault="008573E1" w:rsidP="008573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CCC8D9F" w14:textId="77777777" w:rsidR="008573E1" w:rsidRPr="007F2770" w:rsidRDefault="008573E1" w:rsidP="008573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E620B8A" w14:textId="77777777" w:rsidR="008573E1" w:rsidRPr="007F2770" w:rsidRDefault="008573E1" w:rsidP="008573E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6193DD" w14:textId="77777777" w:rsidR="008573E1" w:rsidRPr="007F2770" w:rsidRDefault="008573E1" w:rsidP="008573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7239E3" w14:textId="77777777" w:rsidR="008573E1" w:rsidRPr="007F2770" w:rsidRDefault="008573E1" w:rsidP="008573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D238092" w14:textId="77777777" w:rsidR="008573E1" w:rsidRPr="007F2770" w:rsidRDefault="008573E1" w:rsidP="008573E1">
      <w:pPr>
        <w:pStyle w:val="B2"/>
      </w:pPr>
      <w:r w:rsidRPr="007F2770">
        <w:t>In addition:</w:t>
      </w:r>
    </w:p>
    <w:p w14:paraId="56084957" w14:textId="77777777" w:rsidR="008573E1" w:rsidRPr="007F2770" w:rsidRDefault="008573E1" w:rsidP="008573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6F26274" w14:textId="77777777" w:rsidR="008573E1" w:rsidRPr="007F2770" w:rsidRDefault="008573E1" w:rsidP="008573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BB7B96E" w14:textId="77777777" w:rsidR="008573E1" w:rsidRPr="007F2770" w:rsidRDefault="008573E1" w:rsidP="008573E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251A122" w14:textId="77777777" w:rsidR="008573E1" w:rsidRPr="007F2770" w:rsidRDefault="008573E1" w:rsidP="008573E1">
      <w:pPr>
        <w:pStyle w:val="B1"/>
      </w:pPr>
      <w:r w:rsidRPr="007F2770">
        <w:t>#77</w:t>
      </w:r>
      <w:r w:rsidRPr="007F2770">
        <w:tab/>
        <w:t>(Wireline access area not allowed).</w:t>
      </w:r>
    </w:p>
    <w:p w14:paraId="109F45AF" w14:textId="77777777" w:rsidR="008573E1" w:rsidRPr="007F2770" w:rsidRDefault="008573E1" w:rsidP="008573E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941041F" w14:textId="77777777" w:rsidR="008573E1" w:rsidRPr="007F2770" w:rsidRDefault="008573E1" w:rsidP="008573E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E47F6EC" w14:textId="77777777" w:rsidR="008573E1" w:rsidRPr="007F2770" w:rsidRDefault="008573E1" w:rsidP="008573E1">
      <w:pPr>
        <w:pStyle w:val="NO"/>
        <w:rPr>
          <w:lang w:eastAsia="ja-JP"/>
        </w:rPr>
      </w:pPr>
      <w:r w:rsidRPr="007F2770">
        <w:lastRenderedPageBreak/>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9D89786" w14:textId="77777777" w:rsidR="008573E1" w:rsidRPr="007F2770" w:rsidRDefault="008573E1" w:rsidP="008573E1">
      <w:pPr>
        <w:pStyle w:val="B1"/>
      </w:pPr>
      <w:r w:rsidRPr="007F2770">
        <w:t>#7</w:t>
      </w:r>
      <w:r w:rsidRPr="007F2770">
        <w:rPr>
          <w:lang w:eastAsia="zh-CN"/>
        </w:rPr>
        <w:t>8</w:t>
      </w:r>
      <w:r w:rsidRPr="007F2770">
        <w:rPr>
          <w:lang w:eastAsia="ko-KR"/>
        </w:rPr>
        <w:tab/>
      </w:r>
      <w:r w:rsidRPr="007F2770">
        <w:t>(PLMN not allowed to operate at the present UE location).</w:t>
      </w:r>
    </w:p>
    <w:p w14:paraId="5539B6B6" w14:textId="77777777" w:rsidR="008573E1" w:rsidRPr="007F2770" w:rsidRDefault="008573E1" w:rsidP="008573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2234574" w14:textId="77777777" w:rsidR="008573E1" w:rsidRPr="007F2770" w:rsidRDefault="008573E1" w:rsidP="008573E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E2C24BE" w14:textId="77777777" w:rsidR="008573E1" w:rsidRPr="007F2770" w:rsidRDefault="008573E1" w:rsidP="008573E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8A704E" w14:textId="77777777" w:rsidR="008573E1" w:rsidRPr="007F2770" w:rsidRDefault="008573E1" w:rsidP="008573E1">
      <w:pPr>
        <w:pStyle w:val="B1"/>
      </w:pPr>
      <w:r w:rsidRPr="007F2770">
        <w:t>#79</w:t>
      </w:r>
      <w:r w:rsidRPr="007F2770">
        <w:tab/>
        <w:t>(UAS services not allowed).</w:t>
      </w:r>
    </w:p>
    <w:p w14:paraId="60032DA9" w14:textId="77777777" w:rsidR="008573E1" w:rsidRPr="007F2770" w:rsidRDefault="008573E1" w:rsidP="008573E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4FB979D" w14:textId="77777777" w:rsidR="008573E1" w:rsidRPr="007F2770" w:rsidRDefault="008573E1" w:rsidP="008573E1">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2F45F76" w14:textId="77777777" w:rsidR="008573E1" w:rsidRPr="007F2770" w:rsidRDefault="008573E1" w:rsidP="008573E1">
      <w:pPr>
        <w:pStyle w:val="B1"/>
      </w:pPr>
      <w:r w:rsidRPr="007F2770">
        <w:t>#80</w:t>
      </w:r>
      <w:r w:rsidRPr="007F2770">
        <w:tab/>
        <w:t>(Disaster roaming for the determined PLMN with disaster condition not allowed).</w:t>
      </w:r>
    </w:p>
    <w:p w14:paraId="23FF34C5" w14:textId="77777777" w:rsidR="008573E1" w:rsidRPr="007F2770" w:rsidRDefault="008573E1" w:rsidP="008573E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9829A2" w14:textId="77777777" w:rsidR="008573E1" w:rsidRDefault="008573E1" w:rsidP="008573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881EAF1" w14:textId="77777777" w:rsidR="008573E1" w:rsidRPr="007F2770" w:rsidRDefault="008573E1" w:rsidP="008573E1">
      <w:pPr>
        <w:pStyle w:val="B1"/>
      </w:pPr>
      <w:r w:rsidRPr="007F2770">
        <w:t>#81</w:t>
      </w:r>
      <w:r w:rsidRPr="007F2770">
        <w:tab/>
        <w:t>(Selected N3IWF is not compatible with the allowed NSSAI).</w:t>
      </w:r>
    </w:p>
    <w:p w14:paraId="6B1EF724" w14:textId="77777777" w:rsidR="008573E1" w:rsidRPr="007F2770" w:rsidRDefault="008573E1" w:rsidP="008573E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DFC06E2" w14:textId="77777777" w:rsidR="008573E1" w:rsidRPr="007F2770" w:rsidRDefault="008573E1" w:rsidP="008573E1">
      <w:pPr>
        <w:pStyle w:val="B1"/>
      </w:pPr>
      <w:r w:rsidRPr="007F2770">
        <w:lastRenderedPageBreak/>
        <w:t>#82</w:t>
      </w:r>
      <w:r w:rsidRPr="007F2770">
        <w:tab/>
        <w:t>(Selected TNGF is not compatible with the allowed NSSAI).</w:t>
      </w:r>
    </w:p>
    <w:p w14:paraId="68A0C7AB" w14:textId="77777777" w:rsidR="008573E1" w:rsidRPr="007F2770" w:rsidRDefault="008573E1" w:rsidP="008573E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B18D478" w14:textId="77777777" w:rsidR="008573E1" w:rsidRPr="007F2770" w:rsidRDefault="008573E1" w:rsidP="008573E1">
      <w:pPr>
        <w:pStyle w:val="B1"/>
      </w:pPr>
      <w:r w:rsidRPr="007F2770">
        <w:t>Other values are considered as abnormal cases. The behaviour of the UE in those cases is specified in subclause 5.5.1.3.7.</w:t>
      </w:r>
    </w:p>
    <w:p w14:paraId="27848D40" w14:textId="77777777" w:rsidR="008573E1" w:rsidRDefault="008573E1" w:rsidP="008573E1">
      <w:pPr>
        <w:pStyle w:val="Heading5"/>
        <w:ind w:left="0" w:firstLine="0"/>
      </w:pPr>
    </w:p>
    <w:bookmarkEnd w:id="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E369A" w16cex:dateUtc="2023-08-21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BE229E" w16cid:durableId="288E36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2DEF3" w14:textId="77777777" w:rsidR="00B172C5" w:rsidRDefault="00B172C5">
      <w:r>
        <w:separator/>
      </w:r>
    </w:p>
  </w:endnote>
  <w:endnote w:type="continuationSeparator" w:id="0">
    <w:p w14:paraId="3423C27A" w14:textId="77777777" w:rsidR="00B172C5" w:rsidRDefault="00B1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F2232" w14:textId="77777777" w:rsidR="00B172C5" w:rsidRDefault="00B172C5">
      <w:r>
        <w:separator/>
      </w:r>
    </w:p>
  </w:footnote>
  <w:footnote w:type="continuationSeparator" w:id="0">
    <w:p w14:paraId="7E140CD2" w14:textId="77777777" w:rsidR="00B172C5" w:rsidRDefault="00B1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C5BDB"/>
    <w:multiLevelType w:val="hybridMultilevel"/>
    <w:tmpl w:val="DC32E400"/>
    <w:lvl w:ilvl="0" w:tplc="F280B4E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8E1375"/>
    <w:multiLevelType w:val="hybridMultilevel"/>
    <w:tmpl w:val="5C42B534"/>
    <w:lvl w:ilvl="0" w:tplc="47B082A4">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7D0A4EBF"/>
    <w:multiLevelType w:val="hybridMultilevel"/>
    <w:tmpl w:val="F88E039E"/>
    <w:lvl w:ilvl="0" w:tplc="1A385406">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3A5"/>
    <w:rsid w:val="0008243B"/>
    <w:rsid w:val="000A6394"/>
    <w:rsid w:val="000B7FED"/>
    <w:rsid w:val="000C038A"/>
    <w:rsid w:val="000C6598"/>
    <w:rsid w:val="000D44B3"/>
    <w:rsid w:val="00145D43"/>
    <w:rsid w:val="001525D0"/>
    <w:rsid w:val="00192C46"/>
    <w:rsid w:val="001A08B3"/>
    <w:rsid w:val="001A4877"/>
    <w:rsid w:val="001A7B60"/>
    <w:rsid w:val="001B52F0"/>
    <w:rsid w:val="001B7A65"/>
    <w:rsid w:val="001C2F1C"/>
    <w:rsid w:val="001E41F3"/>
    <w:rsid w:val="0020720C"/>
    <w:rsid w:val="00230D07"/>
    <w:rsid w:val="0026004D"/>
    <w:rsid w:val="002640DD"/>
    <w:rsid w:val="00275D12"/>
    <w:rsid w:val="00284FEB"/>
    <w:rsid w:val="002860C4"/>
    <w:rsid w:val="002B4BB3"/>
    <w:rsid w:val="002B5741"/>
    <w:rsid w:val="002E472E"/>
    <w:rsid w:val="00305409"/>
    <w:rsid w:val="00305F43"/>
    <w:rsid w:val="003609EF"/>
    <w:rsid w:val="0036231A"/>
    <w:rsid w:val="00374DD4"/>
    <w:rsid w:val="003E1A36"/>
    <w:rsid w:val="003E380A"/>
    <w:rsid w:val="00410371"/>
    <w:rsid w:val="004242F1"/>
    <w:rsid w:val="0042640D"/>
    <w:rsid w:val="0043272F"/>
    <w:rsid w:val="00453F3E"/>
    <w:rsid w:val="004B75B7"/>
    <w:rsid w:val="004E4B6F"/>
    <w:rsid w:val="005141D9"/>
    <w:rsid w:val="0051580D"/>
    <w:rsid w:val="00520CA3"/>
    <w:rsid w:val="00522806"/>
    <w:rsid w:val="005334AD"/>
    <w:rsid w:val="00547111"/>
    <w:rsid w:val="0055223A"/>
    <w:rsid w:val="00592D74"/>
    <w:rsid w:val="005E2C44"/>
    <w:rsid w:val="00600692"/>
    <w:rsid w:val="00613B32"/>
    <w:rsid w:val="00621188"/>
    <w:rsid w:val="006257ED"/>
    <w:rsid w:val="00647BEE"/>
    <w:rsid w:val="00653DE4"/>
    <w:rsid w:val="00665C47"/>
    <w:rsid w:val="00666F5A"/>
    <w:rsid w:val="00695808"/>
    <w:rsid w:val="006B46FB"/>
    <w:rsid w:val="006E21FB"/>
    <w:rsid w:val="006F7376"/>
    <w:rsid w:val="006F7EDC"/>
    <w:rsid w:val="00792342"/>
    <w:rsid w:val="007977A8"/>
    <w:rsid w:val="007B512A"/>
    <w:rsid w:val="007C2097"/>
    <w:rsid w:val="007D6A07"/>
    <w:rsid w:val="007D6A43"/>
    <w:rsid w:val="007F7259"/>
    <w:rsid w:val="008040A8"/>
    <w:rsid w:val="00804359"/>
    <w:rsid w:val="008279FA"/>
    <w:rsid w:val="008573E1"/>
    <w:rsid w:val="008626E7"/>
    <w:rsid w:val="00870EE7"/>
    <w:rsid w:val="008728BD"/>
    <w:rsid w:val="008863B9"/>
    <w:rsid w:val="00894323"/>
    <w:rsid w:val="008A45A6"/>
    <w:rsid w:val="008D3CCC"/>
    <w:rsid w:val="008F3789"/>
    <w:rsid w:val="008F686C"/>
    <w:rsid w:val="009148DE"/>
    <w:rsid w:val="00941E30"/>
    <w:rsid w:val="00955051"/>
    <w:rsid w:val="009777D9"/>
    <w:rsid w:val="00991B88"/>
    <w:rsid w:val="009A5753"/>
    <w:rsid w:val="009A579D"/>
    <w:rsid w:val="009D7DD4"/>
    <w:rsid w:val="009E3297"/>
    <w:rsid w:val="009F734F"/>
    <w:rsid w:val="00A246B6"/>
    <w:rsid w:val="00A312E5"/>
    <w:rsid w:val="00A47E70"/>
    <w:rsid w:val="00A50CF0"/>
    <w:rsid w:val="00A64FFD"/>
    <w:rsid w:val="00A67A33"/>
    <w:rsid w:val="00A7671C"/>
    <w:rsid w:val="00A80F6E"/>
    <w:rsid w:val="00AA2CBC"/>
    <w:rsid w:val="00AC5820"/>
    <w:rsid w:val="00AD1CD8"/>
    <w:rsid w:val="00B172C5"/>
    <w:rsid w:val="00B23F43"/>
    <w:rsid w:val="00B258BB"/>
    <w:rsid w:val="00B32D7A"/>
    <w:rsid w:val="00B67B97"/>
    <w:rsid w:val="00B968C8"/>
    <w:rsid w:val="00BA3EC5"/>
    <w:rsid w:val="00BA51D9"/>
    <w:rsid w:val="00BB5DFC"/>
    <w:rsid w:val="00BD279D"/>
    <w:rsid w:val="00BD6BB8"/>
    <w:rsid w:val="00C21267"/>
    <w:rsid w:val="00C23D1B"/>
    <w:rsid w:val="00C60B10"/>
    <w:rsid w:val="00C66BA2"/>
    <w:rsid w:val="00C870F6"/>
    <w:rsid w:val="00C95985"/>
    <w:rsid w:val="00CC5026"/>
    <w:rsid w:val="00CC68D0"/>
    <w:rsid w:val="00D03F9A"/>
    <w:rsid w:val="00D06D51"/>
    <w:rsid w:val="00D24991"/>
    <w:rsid w:val="00D50255"/>
    <w:rsid w:val="00D52ADE"/>
    <w:rsid w:val="00D66520"/>
    <w:rsid w:val="00D80124"/>
    <w:rsid w:val="00D84AE9"/>
    <w:rsid w:val="00DA3891"/>
    <w:rsid w:val="00DE34CF"/>
    <w:rsid w:val="00E13F3D"/>
    <w:rsid w:val="00E34898"/>
    <w:rsid w:val="00EB09B7"/>
    <w:rsid w:val="00EB2A52"/>
    <w:rsid w:val="00EE7D7C"/>
    <w:rsid w:val="00F25D98"/>
    <w:rsid w:val="00F300FB"/>
    <w:rsid w:val="00F44609"/>
    <w:rsid w:val="00F5295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paragraph" w:styleId="Revision">
    <w:name w:val="Revision"/>
    <w:hidden/>
    <w:uiPriority w:val="99"/>
    <w:semiHidden/>
    <w:rsid w:val="005228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B96DE-A53C-4CE6-B8E0-DE1CA361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10624</Words>
  <Characters>60557</Characters>
  <Application>Microsoft Office Word</Application>
  <DocSecurity>0</DocSecurity>
  <Lines>504</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cp:revision>
  <cp:lastPrinted>1900-01-01T00:00:00Z</cp:lastPrinted>
  <dcterms:created xsi:type="dcterms:W3CDTF">2023-10-02T09:31:00Z</dcterms:created>
  <dcterms:modified xsi:type="dcterms:W3CDTF">2023-10-02T09:56:00Z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